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185D0446"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w:t>
      </w:r>
      <w:r w:rsidR="00181D75">
        <w:rPr>
          <w:rFonts w:ascii="Arial" w:eastAsia="Tahoma" w:hAnsi="Arial" w:cs="Arial"/>
          <w:b/>
          <w:bCs/>
          <w:sz w:val="22"/>
          <w:szCs w:val="22"/>
          <w:lang w:val="en-US" w:eastAsia="zh-CN"/>
        </w:rPr>
        <w:t>20</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8003B6" w:rsidRPr="008003B6">
        <w:rPr>
          <w:rFonts w:ascii="Arial" w:eastAsia="Tahoma" w:hAnsi="Arial" w:cs="Arial"/>
          <w:b/>
          <w:bCs/>
          <w:sz w:val="22"/>
          <w:szCs w:val="22"/>
          <w:lang w:val="en-US" w:eastAsia="zh-CN"/>
        </w:rPr>
        <w:t>22</w:t>
      </w:r>
      <w:r w:rsidR="00E57319">
        <w:rPr>
          <w:rFonts w:ascii="Arial" w:eastAsia="Tahoma" w:hAnsi="Arial" w:cs="Arial"/>
          <w:b/>
          <w:bCs/>
          <w:sz w:val="22"/>
          <w:szCs w:val="22"/>
          <w:lang w:val="en-US" w:eastAsia="zh-CN"/>
        </w:rPr>
        <w:t>11479</w:t>
      </w:r>
    </w:p>
    <w:p w14:paraId="2FE95907" w14:textId="281DF05E" w:rsidR="0098389B" w:rsidRDefault="00181D75" w:rsidP="009074B8">
      <w:pPr>
        <w:tabs>
          <w:tab w:val="left" w:pos="1800"/>
          <w:tab w:val="center" w:pos="4536"/>
          <w:tab w:val="right" w:pos="9639"/>
        </w:tabs>
        <w:spacing w:after="120"/>
        <w:ind w:left="1797" w:hanging="1797"/>
        <w:outlineLvl w:val="0"/>
        <w:rPr>
          <w:rFonts w:ascii="Arial" w:eastAsia="Tahoma" w:hAnsi="Arial" w:cs="Arial"/>
          <w:b/>
          <w:bCs/>
          <w:sz w:val="22"/>
          <w:szCs w:val="22"/>
          <w:lang w:eastAsia="zh-CN"/>
        </w:rPr>
      </w:pPr>
      <w:r>
        <w:rPr>
          <w:rFonts w:ascii="Arial" w:eastAsia="Tahoma" w:hAnsi="Arial" w:cs="Arial"/>
          <w:b/>
          <w:bCs/>
          <w:sz w:val="22"/>
          <w:szCs w:val="22"/>
          <w:lang w:val="en-US" w:eastAsia="zh-CN"/>
        </w:rPr>
        <w:t>Toulouse, France</w:t>
      </w:r>
      <w:r w:rsidR="0059476E" w:rsidRPr="005D736A">
        <w:rPr>
          <w:rFonts w:ascii="Arial" w:eastAsia="Tahoma" w:hAnsi="Arial" w:cs="Arial"/>
          <w:b/>
          <w:bCs/>
          <w:sz w:val="22"/>
          <w:szCs w:val="22"/>
          <w:lang w:val="en-US" w:eastAsia="zh-CN"/>
        </w:rPr>
        <w:t>,</w:t>
      </w:r>
      <w:r w:rsidR="0059476E">
        <w:rPr>
          <w:rFonts w:ascii="Arial" w:eastAsia="Tahoma" w:hAnsi="Arial" w:cs="Arial"/>
          <w:b/>
          <w:bCs/>
          <w:sz w:val="22"/>
          <w:szCs w:val="22"/>
          <w:lang w:val="en-US" w:eastAsia="zh-CN"/>
        </w:rPr>
        <w:t xml:space="preserve"> </w:t>
      </w:r>
      <w:r w:rsidR="00676C87">
        <w:rPr>
          <w:rFonts w:ascii="Arial" w:eastAsia="Tahoma" w:hAnsi="Arial" w:cs="Arial"/>
          <w:b/>
          <w:bCs/>
          <w:sz w:val="22"/>
          <w:szCs w:val="22"/>
          <w:lang w:val="en-US" w:eastAsia="zh-CN"/>
        </w:rPr>
        <w:t>1</w:t>
      </w:r>
      <w:r>
        <w:rPr>
          <w:rFonts w:ascii="Arial" w:eastAsia="Tahoma" w:hAnsi="Arial" w:cs="Arial"/>
          <w:b/>
          <w:bCs/>
          <w:sz w:val="22"/>
          <w:szCs w:val="22"/>
          <w:lang w:val="en-US" w:eastAsia="zh-CN"/>
        </w:rPr>
        <w:t>4</w:t>
      </w:r>
      <w:r w:rsidR="00C31BE3" w:rsidRPr="00C31BE3">
        <w:rPr>
          <w:rFonts w:ascii="Arial" w:eastAsia="Tahoma" w:hAnsi="Arial" w:cs="Arial"/>
          <w:b/>
          <w:bCs/>
          <w:sz w:val="22"/>
          <w:szCs w:val="22"/>
          <w:vertAlign w:val="superscript"/>
          <w:lang w:val="en-US" w:eastAsia="zh-CN"/>
        </w:rPr>
        <w:t>th</w:t>
      </w:r>
      <w:r w:rsidR="00C31BE3">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Nov.</w:t>
      </w:r>
      <w:r w:rsidR="00356A7F" w:rsidRPr="005D736A">
        <w:rPr>
          <w:rFonts w:ascii="Arial" w:eastAsia="Tahoma" w:hAnsi="Arial" w:cs="Arial"/>
          <w:b/>
          <w:bCs/>
          <w:sz w:val="22"/>
          <w:szCs w:val="22"/>
          <w:lang w:eastAsia="zh-CN"/>
        </w:rPr>
        <w:t xml:space="preserve"> – </w:t>
      </w:r>
      <w:r>
        <w:rPr>
          <w:rFonts w:ascii="Arial" w:eastAsia="Tahoma" w:hAnsi="Arial" w:cs="Arial"/>
          <w:b/>
          <w:bCs/>
          <w:sz w:val="22"/>
          <w:szCs w:val="22"/>
          <w:lang w:eastAsia="zh-CN"/>
        </w:rPr>
        <w:t>18</w:t>
      </w:r>
      <w:r w:rsidR="00C31BE3" w:rsidRPr="00C31BE3">
        <w:rPr>
          <w:rFonts w:ascii="Arial" w:eastAsia="Tahoma" w:hAnsi="Arial" w:cs="Arial"/>
          <w:b/>
          <w:bCs/>
          <w:sz w:val="22"/>
          <w:szCs w:val="22"/>
          <w:vertAlign w:val="superscript"/>
          <w:lang w:eastAsia="zh-CN"/>
        </w:rPr>
        <w:t>th</w:t>
      </w:r>
      <w:r w:rsidR="00C31BE3">
        <w:rPr>
          <w:rFonts w:ascii="Arial" w:eastAsia="Tahoma" w:hAnsi="Arial" w:cs="Arial"/>
          <w:b/>
          <w:bCs/>
          <w:sz w:val="22"/>
          <w:szCs w:val="22"/>
          <w:lang w:eastAsia="zh-CN"/>
        </w:rPr>
        <w:t xml:space="preserve"> </w:t>
      </w:r>
      <w:r>
        <w:rPr>
          <w:rFonts w:ascii="Arial" w:eastAsia="Tahoma" w:hAnsi="Arial" w:cs="Arial"/>
          <w:b/>
          <w:bCs/>
          <w:sz w:val="22"/>
          <w:szCs w:val="22"/>
          <w:lang w:eastAsia="zh-CN"/>
        </w:rPr>
        <w:t>Nov.</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1C96EE7E" w:rsidR="00123B50" w:rsidRPr="00410371" w:rsidRDefault="00123B50" w:rsidP="00E57319">
            <w:pPr>
              <w:pStyle w:val="CRCoverPage"/>
              <w:spacing w:after="0"/>
              <w:jc w:val="center"/>
              <w:rPr>
                <w:b/>
                <w:noProof/>
                <w:sz w:val="28"/>
              </w:rPr>
            </w:pPr>
            <w:r w:rsidRPr="002A64DF">
              <w:rPr>
                <w:b/>
                <w:noProof/>
                <w:sz w:val="28"/>
              </w:rPr>
              <w:t>3</w:t>
            </w:r>
            <w:r>
              <w:rPr>
                <w:b/>
                <w:noProof/>
                <w:sz w:val="28"/>
              </w:rPr>
              <w:t>8</w:t>
            </w:r>
            <w:r w:rsidRPr="002A64DF">
              <w:rPr>
                <w:b/>
                <w:noProof/>
                <w:sz w:val="28"/>
              </w:rPr>
              <w:t>.3</w:t>
            </w:r>
            <w:r>
              <w:rPr>
                <w:b/>
                <w:noProof/>
                <w:sz w:val="28"/>
              </w:rPr>
              <w:t>0</w:t>
            </w:r>
            <w:r w:rsidR="00676C87">
              <w:rPr>
                <w:b/>
                <w:noProof/>
                <w:sz w:val="28"/>
              </w:rPr>
              <w:t>0</w:t>
            </w:r>
          </w:p>
        </w:tc>
        <w:tc>
          <w:tcPr>
            <w:tcW w:w="709" w:type="dxa"/>
          </w:tcPr>
          <w:p w14:paraId="62B2C92B" w14:textId="111AB0CC" w:rsidR="00123B50" w:rsidRPr="009074B8" w:rsidRDefault="00123B50" w:rsidP="009074B8">
            <w:pPr>
              <w:pStyle w:val="CRCoverPage"/>
              <w:spacing w:after="0"/>
              <w:jc w:val="right"/>
              <w:rPr>
                <w:b/>
                <w:noProof/>
                <w:sz w:val="28"/>
              </w:rPr>
            </w:pPr>
            <w:r w:rsidRPr="002A64DF">
              <w:rPr>
                <w:b/>
                <w:noProof/>
                <w:sz w:val="28"/>
              </w:rPr>
              <w:t>CR</w:t>
            </w:r>
          </w:p>
        </w:tc>
        <w:tc>
          <w:tcPr>
            <w:tcW w:w="1276" w:type="dxa"/>
            <w:shd w:val="pct30" w:color="FFFF00" w:fill="auto"/>
          </w:tcPr>
          <w:p w14:paraId="7FDC5613" w14:textId="1FADF7B1" w:rsidR="00123B50" w:rsidRPr="009074B8" w:rsidRDefault="00E57319" w:rsidP="00E57319">
            <w:pPr>
              <w:pStyle w:val="CRCoverPage"/>
              <w:spacing w:after="0"/>
              <w:jc w:val="center"/>
              <w:rPr>
                <w:b/>
                <w:noProof/>
                <w:sz w:val="28"/>
              </w:rPr>
            </w:pPr>
            <w:r>
              <w:rPr>
                <w:b/>
                <w:noProof/>
                <w:sz w:val="28"/>
              </w:rPr>
              <w:t>0576</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57A8E664" w:rsidR="009074B8" w:rsidRPr="009074B8" w:rsidRDefault="009074B8" w:rsidP="009074B8">
            <w:pPr>
              <w:pStyle w:val="CRCoverPage"/>
              <w:spacing w:after="0"/>
              <w:jc w:val="center"/>
              <w:rPr>
                <w:b/>
                <w:noProof/>
                <w:sz w:val="28"/>
                <w:szCs w:val="28"/>
                <w:lang w:val="en-US" w:eastAsia="zh-CN"/>
              </w:rPr>
            </w:pPr>
            <w:r w:rsidRPr="009074B8">
              <w:rPr>
                <w:b/>
                <w:noProof/>
                <w:sz w:val="28"/>
                <w:szCs w:val="28"/>
                <w:lang w:val="en-US" w:eastAsia="zh-CN"/>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682F1F4A" w:rsidR="00123B50" w:rsidRPr="00410371" w:rsidRDefault="00FD0FA6" w:rsidP="00123B50">
            <w:pPr>
              <w:pStyle w:val="CRCoverPage"/>
              <w:spacing w:after="0"/>
              <w:jc w:val="center"/>
              <w:rPr>
                <w:noProof/>
                <w:sz w:val="28"/>
              </w:rPr>
            </w:pPr>
            <w:r>
              <w:rPr>
                <w:b/>
                <w:noProof/>
                <w:sz w:val="28"/>
              </w:rPr>
              <w:t>17.</w:t>
            </w:r>
            <w:r w:rsidR="00181D75">
              <w:rPr>
                <w:b/>
                <w:noProof/>
                <w:sz w:val="28"/>
              </w:rPr>
              <w:t>2</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DF21A0C" w:rsidR="008070BB" w:rsidRDefault="009074B8" w:rsidP="008070BB">
            <w:pPr>
              <w:pStyle w:val="CRCoverPage"/>
              <w:spacing w:after="0"/>
              <w:ind w:left="100"/>
              <w:rPr>
                <w:noProof/>
              </w:rPr>
            </w:pPr>
            <w:r w:rsidRPr="009074B8">
              <w:rPr>
                <w:rFonts w:eastAsia="宋体"/>
                <w:noProof/>
              </w:rPr>
              <w:t>Correction on TS 38.300 for RedCap</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09E8BF9" w:rsidR="00123B50" w:rsidRDefault="00676C87" w:rsidP="00123B50">
            <w:pPr>
              <w:pStyle w:val="CRCoverPage"/>
              <w:spacing w:after="0"/>
              <w:ind w:left="100"/>
              <w:rPr>
                <w:noProof/>
              </w:rPr>
            </w:pPr>
            <w:r>
              <w:rPr>
                <w:lang w:val="en-US"/>
              </w:rPr>
              <w:t>v</w:t>
            </w:r>
            <w:r w:rsidR="00123B50" w:rsidRPr="002A64DF">
              <w:rPr>
                <w:lang w:val="en-US"/>
              </w:rPr>
              <w:t>ivo</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6E51AF39" w:rsidR="00123B50" w:rsidRPr="00DD37ED" w:rsidRDefault="00123B50" w:rsidP="00123B50">
            <w:pPr>
              <w:pStyle w:val="CRCoverPage"/>
              <w:spacing w:after="0"/>
              <w:ind w:left="100"/>
              <w:rPr>
                <w:noProof/>
                <w:lang w:val="en-US" w:eastAsia="zh-CN"/>
              </w:rPr>
            </w:pPr>
            <w:r w:rsidRPr="00896A9C">
              <w:t>NR</w:t>
            </w:r>
            <w:r w:rsidR="009074B8">
              <w:t>_redcap</w:t>
            </w:r>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54DB7F5E" w:rsidR="00123B50" w:rsidRDefault="00334B52" w:rsidP="00123B50">
            <w:pPr>
              <w:pStyle w:val="CRCoverPage"/>
              <w:spacing w:after="0"/>
              <w:ind w:left="100"/>
              <w:rPr>
                <w:noProof/>
              </w:rPr>
            </w:pPr>
            <w:r>
              <w:t>2022-</w:t>
            </w:r>
            <w:r w:rsidR="00181D75">
              <w:t>11</w:t>
            </w:r>
            <w:r>
              <w:t>-</w:t>
            </w:r>
            <w:r w:rsidR="009074B8">
              <w:t>0</w:t>
            </w:r>
            <w:r w:rsidR="00393489">
              <w:t>4</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34174A2D" w:rsidR="00123B50" w:rsidRDefault="00EF70A7"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4D0471" w14:paraId="5DD4131C" w14:textId="77777777" w:rsidTr="002315C4">
        <w:tc>
          <w:tcPr>
            <w:tcW w:w="2694" w:type="dxa"/>
            <w:gridSpan w:val="2"/>
            <w:tcBorders>
              <w:top w:val="single" w:sz="4" w:space="0" w:color="auto"/>
              <w:left w:val="single" w:sz="4" w:space="0" w:color="auto"/>
            </w:tcBorders>
          </w:tcPr>
          <w:p w14:paraId="1FF23826" w14:textId="77777777" w:rsidR="004D0471" w:rsidRDefault="004D0471" w:rsidP="004D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40C21" w14:textId="41800C39" w:rsidR="00E07DC4" w:rsidRPr="00E07DC4" w:rsidRDefault="00E07DC4" w:rsidP="004D0471">
            <w:pPr>
              <w:spacing w:after="0"/>
              <w:rPr>
                <w:rFonts w:ascii="Arial" w:eastAsia="DengXian" w:hAnsi="Arial" w:cs="Arial"/>
                <w:kern w:val="2"/>
                <w:lang w:eastAsia="zh-CN"/>
              </w:rPr>
            </w:pPr>
            <w:r w:rsidRPr="00E07DC4">
              <w:rPr>
                <w:rFonts w:ascii="Arial" w:eastAsia="DengXian" w:hAnsi="Arial" w:cs="Arial"/>
                <w:kern w:val="2"/>
                <w:lang w:eastAsia="zh-CN"/>
              </w:rPr>
              <w:t>This CR includes some stage-2 corrections for RedCap</w:t>
            </w:r>
            <w:r w:rsidR="00FA00C0">
              <w:rPr>
                <w:rFonts w:ascii="Arial" w:eastAsia="DengXian" w:hAnsi="Arial" w:cs="Arial"/>
                <w:kern w:val="2"/>
                <w:lang w:eastAsia="zh-CN"/>
              </w:rPr>
              <w:t>:</w:t>
            </w:r>
          </w:p>
          <w:p w14:paraId="74F6D2E9" w14:textId="4BC51088" w:rsidR="00DE713D" w:rsidRDefault="00386EEB">
            <w:pPr>
              <w:pStyle w:val="afd"/>
              <w:numPr>
                <w:ilvl w:val="0"/>
                <w:numId w:val="2"/>
              </w:numPr>
              <w:spacing w:after="0"/>
              <w:ind w:left="357" w:firstLineChars="0" w:hanging="357"/>
              <w:rPr>
                <w:rFonts w:ascii="Arial" w:eastAsia="宋体" w:hAnsi="Arial" w:cs="Arial"/>
                <w:lang w:eastAsia="zh-CN"/>
              </w:rPr>
            </w:pPr>
            <w:r>
              <w:rPr>
                <w:rFonts w:ascii="Arial" w:eastAsia="宋体" w:hAnsi="Arial" w:cs="Arial" w:hint="eastAsia"/>
                <w:lang w:eastAsia="zh-CN"/>
              </w:rPr>
              <w:t>I</w:t>
            </w:r>
            <w:r w:rsidR="00DE713D">
              <w:rPr>
                <w:rFonts w:ascii="Arial" w:eastAsia="宋体" w:hAnsi="Arial" w:cs="Arial"/>
                <w:lang w:eastAsia="zh-CN"/>
              </w:rPr>
              <w:t xml:space="preserve">n 9.2.7, </w:t>
            </w:r>
            <w:r w:rsidR="007D2BDE">
              <w:rPr>
                <w:rFonts w:ascii="Arial" w:eastAsia="宋体" w:hAnsi="Arial" w:cs="Arial" w:hint="eastAsia"/>
                <w:lang w:eastAsia="zh-CN"/>
              </w:rPr>
              <w:t>the</w:t>
            </w:r>
            <w:r w:rsidR="00DE713D">
              <w:rPr>
                <w:rFonts w:ascii="Arial" w:eastAsia="宋体" w:hAnsi="Arial" w:cs="Arial"/>
                <w:lang w:eastAsia="zh-CN"/>
              </w:rPr>
              <w:t xml:space="preserve"> following wording</w:t>
            </w:r>
            <w:r w:rsidR="007D2BDE">
              <w:rPr>
                <w:rFonts w:ascii="Arial" w:eastAsia="宋体" w:hAnsi="Arial" w:cs="Arial"/>
                <w:lang w:eastAsia="zh-CN"/>
              </w:rPr>
              <w:t xml:space="preserve"> is captured for RLF:</w:t>
            </w:r>
          </w:p>
          <w:p w14:paraId="3EC7C826" w14:textId="5A53F21D" w:rsidR="00DE713D" w:rsidRDefault="00DE713D" w:rsidP="00DE713D">
            <w:pPr>
              <w:pStyle w:val="afd"/>
              <w:spacing w:after="0"/>
              <w:ind w:left="357" w:firstLineChars="0" w:firstLine="0"/>
              <w:rPr>
                <w:rFonts w:ascii="Arial" w:eastAsia="宋体" w:hAnsi="Arial" w:cs="Arial"/>
                <w:b/>
                <w:bCs/>
                <w:lang w:eastAsia="zh-CN"/>
              </w:rPr>
            </w:pPr>
            <w:r w:rsidRPr="001B0E1E">
              <w:rPr>
                <w:rFonts w:ascii="Arial" w:eastAsia="宋体" w:hAnsi="Arial" w:cs="Arial"/>
                <w:b/>
                <w:bCs/>
                <w:lang w:eastAsia="zh-CN"/>
              </w:rPr>
              <w:t>For other DL BWPs, RLM can only be performed based on CSI-RS.</w:t>
            </w:r>
          </w:p>
          <w:p w14:paraId="6589501C" w14:textId="4D3CEB2C" w:rsidR="00C46FE5" w:rsidRDefault="00C46FE5" w:rsidP="00DE713D">
            <w:pPr>
              <w:pStyle w:val="afd"/>
              <w:spacing w:after="0"/>
              <w:ind w:left="357" w:firstLineChars="0" w:firstLine="0"/>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 xml:space="preserve">t is not clear what “other DL BWPs” here means. </w:t>
            </w:r>
          </w:p>
          <w:p w14:paraId="617C27E9" w14:textId="385665BA" w:rsidR="00DE713D" w:rsidRDefault="00DE713D" w:rsidP="00DE713D">
            <w:pPr>
              <w:pStyle w:val="afd"/>
              <w:spacing w:after="0"/>
              <w:ind w:left="357" w:firstLineChars="0" w:firstLine="0"/>
              <w:rPr>
                <w:rFonts w:ascii="Arial" w:eastAsia="宋体" w:hAnsi="Arial" w:cs="Arial"/>
                <w:lang w:eastAsia="zh-CN"/>
              </w:rPr>
            </w:pPr>
            <w:r w:rsidRPr="005C4477">
              <w:rPr>
                <w:rFonts w:ascii="Arial" w:eastAsia="宋体" w:hAnsi="Arial" w:cs="Arial"/>
                <w:lang w:eastAsia="zh-CN"/>
              </w:rPr>
              <w:t xml:space="preserve">According to the previous description, it seems that the other DL BWPs include the BWPs </w:t>
            </w:r>
            <w:r w:rsidR="005C4477" w:rsidRPr="005C4477">
              <w:rPr>
                <w:rFonts w:ascii="Arial" w:eastAsia="宋体" w:hAnsi="Arial" w:cs="Arial"/>
                <w:lang w:eastAsia="zh-CN"/>
              </w:rPr>
              <w:t xml:space="preserve">except </w:t>
            </w:r>
            <w:r w:rsidR="005C4477">
              <w:rPr>
                <w:rFonts w:ascii="Arial" w:eastAsia="宋体" w:hAnsi="Arial" w:cs="Arial"/>
                <w:lang w:eastAsia="zh-CN"/>
              </w:rPr>
              <w:t>“</w:t>
            </w:r>
            <w:r w:rsidR="005C4477" w:rsidRPr="001B0E1E">
              <w:rPr>
                <w:rFonts w:ascii="Arial" w:eastAsia="宋体" w:hAnsi="Arial" w:cs="Arial"/>
                <w:lang w:eastAsia="zh-CN"/>
              </w:rPr>
              <w:t>initial DL BWP and for DL BWPs containing the SSB associated to the initial DL BWP</w:t>
            </w:r>
            <w:r w:rsidR="005C4477">
              <w:rPr>
                <w:rFonts w:ascii="Arial" w:eastAsia="宋体" w:hAnsi="Arial" w:cs="Arial"/>
                <w:lang w:eastAsia="zh-CN"/>
              </w:rPr>
              <w:t xml:space="preserve">”. However, as we have agreed the </w:t>
            </w:r>
            <w:r w:rsidR="005C4477" w:rsidRPr="005C4477">
              <w:rPr>
                <w:rFonts w:ascii="Arial" w:eastAsia="宋体" w:hAnsi="Arial" w:cs="Arial"/>
                <w:lang w:eastAsia="zh-CN"/>
              </w:rPr>
              <w:t>SSB-based RLM could be also performed based on the NCD-SSB</w:t>
            </w:r>
            <w:r w:rsidR="00C171B8">
              <w:rPr>
                <w:rFonts w:ascii="Arial" w:eastAsia="宋体" w:hAnsi="Arial" w:cs="Arial"/>
                <w:lang w:eastAsia="zh-CN"/>
              </w:rPr>
              <w:t xml:space="preserve">. Thus, </w:t>
            </w:r>
            <w:r w:rsidR="005C4477">
              <w:rPr>
                <w:rFonts w:ascii="Arial" w:eastAsia="宋体" w:hAnsi="Arial" w:cs="Arial"/>
                <w:lang w:eastAsia="zh-CN"/>
              </w:rPr>
              <w:t>the DL BWP</w:t>
            </w:r>
            <w:r w:rsidR="005C4477">
              <w:rPr>
                <w:rFonts w:ascii="Arial" w:eastAsia="宋体" w:hAnsi="Arial" w:cs="Arial" w:hint="eastAsia"/>
                <w:lang w:eastAsia="zh-CN"/>
              </w:rPr>
              <w:t>s</w:t>
            </w:r>
            <w:r w:rsidR="005C4477">
              <w:rPr>
                <w:rFonts w:ascii="Arial" w:eastAsia="宋体" w:hAnsi="Arial" w:cs="Arial"/>
                <w:lang w:eastAsia="zh-CN"/>
              </w:rPr>
              <w:t xml:space="preserve"> which are</w:t>
            </w:r>
            <w:r w:rsidR="005C4477" w:rsidRPr="005C4477">
              <w:rPr>
                <w:rFonts w:ascii="Arial" w:eastAsia="宋体" w:hAnsi="Arial" w:cs="Arial"/>
                <w:lang w:eastAsia="zh-CN"/>
              </w:rPr>
              <w:t xml:space="preserve"> configured with the non-cell defining SSB</w:t>
            </w:r>
            <w:r w:rsidR="005C4477">
              <w:rPr>
                <w:rFonts w:ascii="Arial" w:eastAsia="宋体" w:hAnsi="Arial" w:cs="Arial"/>
                <w:lang w:eastAsia="zh-CN"/>
              </w:rPr>
              <w:t xml:space="preserve"> should also be excluded. Hence we should</w:t>
            </w:r>
            <w:r w:rsidR="00711335">
              <w:rPr>
                <w:rFonts w:ascii="Arial" w:eastAsia="宋体" w:hAnsi="Arial" w:cs="Arial"/>
                <w:lang w:eastAsia="zh-CN"/>
              </w:rPr>
              <w:t xml:space="preserve"> clarify what the other BWPs include</w:t>
            </w:r>
            <w:r w:rsidR="005C4477">
              <w:rPr>
                <w:rFonts w:ascii="Arial" w:eastAsia="宋体" w:hAnsi="Arial" w:cs="Arial"/>
                <w:lang w:eastAsia="zh-CN"/>
              </w:rPr>
              <w:t xml:space="preserve">.  </w:t>
            </w:r>
          </w:p>
          <w:p w14:paraId="612B28BD" w14:textId="16BDEE9E" w:rsidR="005C4477" w:rsidRDefault="00F457DC" w:rsidP="00DE713D">
            <w:pPr>
              <w:pStyle w:val="afd"/>
              <w:spacing w:after="0"/>
              <w:ind w:left="357" w:firstLineChars="0" w:firstLine="0"/>
              <w:rPr>
                <w:rFonts w:ascii="Arial" w:eastAsia="宋体" w:hAnsi="Arial" w:cs="Arial"/>
                <w:lang w:eastAsia="zh-CN"/>
              </w:rPr>
            </w:pPr>
            <w:r>
              <w:rPr>
                <w:rFonts w:ascii="Arial" w:eastAsia="宋体" w:hAnsi="Arial" w:cs="Arial"/>
                <w:lang w:eastAsia="zh-CN"/>
              </w:rPr>
              <w:t>The s</w:t>
            </w:r>
            <w:r w:rsidR="005C4477">
              <w:rPr>
                <w:rFonts w:ascii="Arial" w:eastAsia="宋体" w:hAnsi="Arial" w:cs="Arial"/>
                <w:lang w:eastAsia="zh-CN"/>
              </w:rPr>
              <w:t>imilar issue</w:t>
            </w:r>
            <w:r>
              <w:rPr>
                <w:rFonts w:ascii="Arial" w:eastAsia="宋体" w:hAnsi="Arial" w:cs="Arial"/>
                <w:lang w:eastAsia="zh-CN"/>
              </w:rPr>
              <w:t xml:space="preserve"> exists in 9.2.8.</w:t>
            </w:r>
          </w:p>
          <w:p w14:paraId="195FD973" w14:textId="77777777" w:rsidR="005C4477" w:rsidRDefault="005C4477" w:rsidP="00DE713D">
            <w:pPr>
              <w:pStyle w:val="afd"/>
              <w:spacing w:after="0"/>
              <w:ind w:left="357" w:firstLineChars="0" w:firstLine="0"/>
              <w:rPr>
                <w:rFonts w:ascii="Arial" w:eastAsia="宋体" w:hAnsi="Arial" w:cs="Arial"/>
                <w:lang w:eastAsia="zh-CN"/>
              </w:rPr>
            </w:pPr>
          </w:p>
          <w:p w14:paraId="68009859" w14:textId="7ECED944" w:rsidR="005C4477" w:rsidRDefault="006D47AF">
            <w:pPr>
              <w:pStyle w:val="afd"/>
              <w:numPr>
                <w:ilvl w:val="0"/>
                <w:numId w:val="2"/>
              </w:numPr>
              <w:spacing w:after="0"/>
              <w:ind w:left="357" w:firstLineChars="0" w:hanging="357"/>
              <w:rPr>
                <w:rFonts w:ascii="Arial" w:eastAsia="宋体" w:hAnsi="Arial" w:cs="Arial"/>
                <w:lang w:eastAsia="zh-CN"/>
              </w:rPr>
            </w:pPr>
            <w:r>
              <w:rPr>
                <w:rFonts w:ascii="Arial" w:eastAsia="宋体" w:hAnsi="Arial" w:cs="Arial"/>
                <w:lang w:eastAsia="zh-CN"/>
              </w:rPr>
              <w:t>In 9.2.8, a</w:t>
            </w:r>
            <w:r w:rsidR="005C4477">
              <w:rPr>
                <w:rFonts w:ascii="Arial" w:eastAsia="宋体" w:hAnsi="Arial" w:cs="Arial"/>
                <w:lang w:eastAsia="zh-CN"/>
              </w:rPr>
              <w:t xml:space="preserve">s we agreed to remove the ”only” in </w:t>
            </w:r>
            <w:r w:rsidR="00711335">
              <w:rPr>
                <w:rFonts w:ascii="Arial" w:eastAsia="宋体" w:hAnsi="Arial" w:cs="Arial"/>
                <w:lang w:eastAsia="zh-CN"/>
              </w:rPr>
              <w:t xml:space="preserve">the </w:t>
            </w:r>
            <w:r w:rsidR="006F44AC">
              <w:rPr>
                <w:rFonts w:ascii="Arial" w:eastAsia="宋体" w:hAnsi="Arial" w:cs="Arial"/>
                <w:lang w:eastAsia="zh-CN"/>
              </w:rPr>
              <w:t>description</w:t>
            </w:r>
            <w:r w:rsidR="00711335">
              <w:rPr>
                <w:rFonts w:ascii="Arial" w:eastAsia="宋体" w:hAnsi="Arial" w:cs="Arial"/>
                <w:lang w:eastAsia="zh-CN"/>
              </w:rPr>
              <w:t xml:space="preserve"> for RLM</w:t>
            </w:r>
            <w:r w:rsidR="005565FC">
              <w:rPr>
                <w:rFonts w:ascii="Arial" w:eastAsia="宋体" w:hAnsi="Arial" w:cs="Arial"/>
                <w:lang w:eastAsia="zh-CN"/>
              </w:rPr>
              <w:t>:</w:t>
            </w:r>
            <w:r w:rsidR="00711335">
              <w:rPr>
                <w:rFonts w:ascii="Arial" w:eastAsia="宋体" w:hAnsi="Arial" w:cs="Arial"/>
                <w:lang w:eastAsia="zh-CN"/>
              </w:rPr>
              <w:t xml:space="preserve"> </w:t>
            </w:r>
            <w:r w:rsidR="005C4477">
              <w:rPr>
                <w:rFonts w:ascii="Arial" w:eastAsia="宋体" w:hAnsi="Arial" w:cs="Arial"/>
                <w:lang w:eastAsia="zh-CN"/>
              </w:rPr>
              <w:t>“</w:t>
            </w:r>
            <w:r w:rsidR="005C4477" w:rsidRPr="00C56D20">
              <w:rPr>
                <w:rFonts w:ascii="Arial" w:eastAsia="宋体" w:hAnsi="Arial" w:cs="Arial"/>
                <w:lang w:eastAsia="zh-CN"/>
              </w:rPr>
              <w:t xml:space="preserve">SSB-based RLM is based on the SSB associated to the initial DL BWP and can </w:t>
            </w:r>
            <w:r w:rsidR="005C4477">
              <w:rPr>
                <w:rFonts w:ascii="Arial" w:eastAsia="宋体" w:hAnsi="Arial" w:cs="Arial"/>
                <w:lang w:eastAsia="zh-CN"/>
              </w:rPr>
              <w:t xml:space="preserve">only </w:t>
            </w:r>
            <w:r w:rsidR="005C4477" w:rsidRPr="00C56D20">
              <w:rPr>
                <w:rFonts w:ascii="Arial" w:eastAsia="宋体" w:hAnsi="Arial" w:cs="Arial"/>
                <w:lang w:eastAsia="zh-CN"/>
              </w:rPr>
              <w:t>be configured for the initial DL BWP and for DL BWPs containing the SSB associated to the initial DL BWP</w:t>
            </w:r>
            <w:r w:rsidR="005C4477">
              <w:rPr>
                <w:rFonts w:ascii="Arial" w:eastAsia="宋体" w:hAnsi="Arial" w:cs="Arial"/>
                <w:lang w:eastAsia="zh-CN"/>
              </w:rPr>
              <w:t xml:space="preserve">”.  Similarly, the </w:t>
            </w:r>
            <w:r w:rsidR="007C246B">
              <w:rPr>
                <w:rFonts w:ascii="Arial" w:eastAsia="宋体" w:hAnsi="Arial" w:cs="Arial"/>
                <w:lang w:eastAsia="zh-CN"/>
              </w:rPr>
              <w:t>wording</w:t>
            </w:r>
            <w:r w:rsidR="005C4477">
              <w:rPr>
                <w:rFonts w:ascii="Arial" w:eastAsia="宋体" w:hAnsi="Arial" w:cs="Arial"/>
                <w:lang w:eastAsia="zh-CN"/>
              </w:rPr>
              <w:t xml:space="preserve"> “only”</w:t>
            </w:r>
            <w:r w:rsidR="007C246B">
              <w:rPr>
                <w:rFonts w:ascii="Arial" w:eastAsia="宋体" w:hAnsi="Arial" w:cs="Arial"/>
                <w:lang w:eastAsia="zh-CN"/>
              </w:rPr>
              <w:t xml:space="preserve"> for BFD and BFR</w:t>
            </w:r>
            <w:r w:rsidR="005C4477">
              <w:rPr>
                <w:rFonts w:ascii="Arial" w:eastAsia="宋体" w:hAnsi="Arial" w:cs="Arial"/>
                <w:lang w:eastAsia="zh-CN"/>
              </w:rPr>
              <w:t xml:space="preserve"> in 9.2.8</w:t>
            </w:r>
            <w:r w:rsidR="00595A4F">
              <w:rPr>
                <w:rFonts w:ascii="Arial" w:eastAsia="宋体" w:hAnsi="Arial" w:cs="Arial"/>
                <w:lang w:eastAsia="zh-CN"/>
              </w:rPr>
              <w:t xml:space="preserve"> should also be removed</w:t>
            </w:r>
            <w:r w:rsidR="005C4477">
              <w:rPr>
                <w:rFonts w:ascii="Arial" w:eastAsia="宋体" w:hAnsi="Arial" w:cs="Arial"/>
                <w:lang w:eastAsia="zh-CN"/>
              </w:rPr>
              <w:t>.</w:t>
            </w:r>
          </w:p>
          <w:p w14:paraId="74335E18" w14:textId="77777777" w:rsidR="005C4477" w:rsidRDefault="005C4477" w:rsidP="005C4477">
            <w:pPr>
              <w:pStyle w:val="afd"/>
              <w:spacing w:after="0"/>
              <w:ind w:left="357" w:firstLineChars="0" w:firstLine="0"/>
              <w:rPr>
                <w:rFonts w:ascii="Arial" w:eastAsia="宋体" w:hAnsi="Arial" w:cs="Arial"/>
                <w:lang w:eastAsia="zh-CN"/>
              </w:rPr>
            </w:pPr>
          </w:p>
          <w:p w14:paraId="2C7BF8CF" w14:textId="58BC676A" w:rsidR="005C4477" w:rsidRPr="005C4477" w:rsidRDefault="006D47AF">
            <w:pPr>
              <w:pStyle w:val="afd"/>
              <w:numPr>
                <w:ilvl w:val="0"/>
                <w:numId w:val="2"/>
              </w:numPr>
              <w:spacing w:after="0"/>
              <w:ind w:left="357" w:firstLineChars="0" w:hanging="357"/>
              <w:rPr>
                <w:rFonts w:ascii="Arial" w:eastAsia="宋体" w:hAnsi="Arial" w:cs="Arial"/>
                <w:lang w:eastAsia="zh-CN"/>
              </w:rPr>
            </w:pPr>
            <w:r>
              <w:rPr>
                <w:rFonts w:ascii="Arial" w:eastAsia="宋体" w:hAnsi="Arial" w:cs="Arial"/>
                <w:lang w:eastAsia="zh-CN"/>
              </w:rPr>
              <w:t>I</w:t>
            </w:r>
            <w:r w:rsidR="005C4477">
              <w:rPr>
                <w:rFonts w:ascii="Arial" w:eastAsia="宋体" w:hAnsi="Arial" w:cs="Arial"/>
                <w:lang w:eastAsia="zh-CN"/>
              </w:rPr>
              <w:t xml:space="preserve">n 9.2.10, it is not </w:t>
            </w:r>
            <w:r w:rsidR="001B142E">
              <w:rPr>
                <w:rFonts w:ascii="Arial" w:eastAsia="宋体" w:hAnsi="Arial" w:cs="Arial" w:hint="eastAsia"/>
                <w:lang w:eastAsia="zh-CN"/>
              </w:rPr>
              <w:t>clear</w:t>
            </w:r>
            <w:r w:rsidR="001B142E">
              <w:rPr>
                <w:rFonts w:ascii="Arial" w:eastAsia="宋体" w:hAnsi="Arial" w:cs="Arial"/>
                <w:lang w:eastAsia="zh-CN"/>
              </w:rPr>
              <w:t xml:space="preserve"> </w:t>
            </w:r>
            <w:r w:rsidR="001B142E">
              <w:rPr>
                <w:rFonts w:ascii="Arial" w:eastAsia="宋体" w:hAnsi="Arial" w:cs="Arial" w:hint="eastAsia"/>
                <w:lang w:eastAsia="zh-CN"/>
              </w:rPr>
              <w:t>to</w:t>
            </w:r>
            <w:r w:rsidR="001B142E">
              <w:rPr>
                <w:rFonts w:ascii="Arial" w:eastAsia="宋体" w:hAnsi="Arial" w:cs="Arial"/>
                <w:lang w:eastAsia="zh-CN"/>
              </w:rPr>
              <w:t xml:space="preserve"> describe</w:t>
            </w:r>
            <w:r w:rsidR="005C4477">
              <w:rPr>
                <w:rFonts w:ascii="Arial" w:eastAsia="宋体" w:hAnsi="Arial" w:cs="Arial"/>
                <w:lang w:eastAsia="zh-CN"/>
              </w:rPr>
              <w:t xml:space="preserve"> as “</w:t>
            </w:r>
            <w:r w:rsidR="005C4477" w:rsidRPr="00DE713D">
              <w:rPr>
                <w:rFonts w:ascii="Arial" w:eastAsia="宋体" w:hAnsi="Arial" w:cs="Arial"/>
                <w:b/>
                <w:bCs/>
                <w:lang w:eastAsia="zh-CN"/>
              </w:rPr>
              <w:t>UE starts monitoring paging DRX</w:t>
            </w:r>
            <w:r w:rsidR="005C4477">
              <w:rPr>
                <w:rFonts w:ascii="Arial" w:eastAsia="宋体" w:hAnsi="Arial" w:cs="Arial"/>
                <w:lang w:eastAsia="zh-CN"/>
              </w:rPr>
              <w:t>”</w:t>
            </w:r>
            <w:r w:rsidR="00CE7659">
              <w:rPr>
                <w:rFonts w:ascii="Arial" w:eastAsia="宋体" w:hAnsi="Arial" w:cs="Arial"/>
                <w:lang w:eastAsia="zh-CN"/>
              </w:rPr>
              <w:t>.</w:t>
            </w:r>
            <w:r w:rsidR="005C4477">
              <w:rPr>
                <w:rFonts w:ascii="Arial" w:eastAsia="宋体" w:hAnsi="Arial" w:cs="Arial"/>
                <w:lang w:eastAsia="zh-CN"/>
              </w:rPr>
              <w:t xml:space="preserve"> </w:t>
            </w:r>
            <w:r w:rsidR="00CE7659">
              <w:rPr>
                <w:rFonts w:ascii="Arial" w:eastAsia="宋体" w:hAnsi="Arial" w:cs="Arial"/>
                <w:lang w:eastAsia="zh-CN"/>
              </w:rPr>
              <w:t xml:space="preserve">In our understanding, the actual meaning is that UE monitors paging or paging occasion </w:t>
            </w:r>
            <w:r w:rsidR="000A7BA8">
              <w:rPr>
                <w:rFonts w:ascii="Arial" w:eastAsia="宋体" w:hAnsi="Arial" w:cs="Arial"/>
                <w:lang w:eastAsia="zh-CN"/>
              </w:rPr>
              <w:t>according to</w:t>
            </w:r>
            <w:r w:rsidR="00CE7659">
              <w:rPr>
                <w:rFonts w:ascii="Arial" w:eastAsia="宋体" w:hAnsi="Arial" w:cs="Arial"/>
                <w:lang w:eastAsia="zh-CN"/>
              </w:rPr>
              <w:t xml:space="preserve"> the paging DRX cycle</w:t>
            </w:r>
            <w:r w:rsidR="00B3415F">
              <w:rPr>
                <w:rFonts w:ascii="Arial" w:eastAsia="宋体" w:hAnsi="Arial" w:cs="Arial"/>
                <w:lang w:eastAsia="zh-CN"/>
              </w:rPr>
              <w:t>. Thus, th</w:t>
            </w:r>
            <w:r w:rsidR="00E57319">
              <w:rPr>
                <w:rFonts w:ascii="Arial" w:eastAsia="宋体" w:hAnsi="Arial" w:cs="Arial" w:hint="eastAsia"/>
                <w:lang w:eastAsia="zh-CN"/>
              </w:rPr>
              <w:t>e</w:t>
            </w:r>
            <w:r w:rsidR="00B3415F">
              <w:rPr>
                <w:rFonts w:ascii="Arial" w:eastAsia="宋体" w:hAnsi="Arial" w:cs="Arial"/>
                <w:lang w:eastAsia="zh-CN"/>
              </w:rPr>
              <w:t xml:space="preserve"> wording should be refined accordingly. </w:t>
            </w:r>
          </w:p>
          <w:p w14:paraId="2EF9F2EE" w14:textId="77777777" w:rsidR="005C4477" w:rsidRPr="005C4477" w:rsidRDefault="005C4477" w:rsidP="005C4477">
            <w:pPr>
              <w:spacing w:after="0"/>
              <w:rPr>
                <w:rFonts w:ascii="Arial" w:eastAsia="宋体" w:hAnsi="Arial" w:cs="Arial"/>
                <w:lang w:eastAsia="zh-CN"/>
              </w:rPr>
            </w:pPr>
          </w:p>
          <w:p w14:paraId="057B10EF" w14:textId="414FD8B3" w:rsidR="00C56D20" w:rsidRDefault="00C911B6">
            <w:pPr>
              <w:pStyle w:val="afd"/>
              <w:numPr>
                <w:ilvl w:val="0"/>
                <w:numId w:val="2"/>
              </w:numPr>
              <w:spacing w:after="0"/>
              <w:ind w:left="357" w:firstLineChars="0" w:hanging="357"/>
              <w:rPr>
                <w:rFonts w:ascii="Arial" w:eastAsia="宋体" w:hAnsi="Arial" w:cs="Arial"/>
                <w:lang w:eastAsia="zh-CN"/>
              </w:rPr>
            </w:pPr>
            <w:r>
              <w:rPr>
                <w:rFonts w:ascii="Arial" w:eastAsia="宋体" w:hAnsi="Arial" w:cs="Arial"/>
                <w:lang w:eastAsia="zh-CN"/>
              </w:rPr>
              <w:t>I</w:t>
            </w:r>
            <w:r w:rsidR="00CE7659">
              <w:rPr>
                <w:rFonts w:ascii="Arial" w:eastAsia="宋体" w:hAnsi="Arial" w:cs="Arial"/>
                <w:lang w:eastAsia="zh-CN"/>
              </w:rPr>
              <w:t>n 16.13.5, the wording”</w:t>
            </w:r>
            <w:r w:rsidR="00CE7659" w:rsidRPr="00DE713D">
              <w:t xml:space="preserve"> </w:t>
            </w:r>
            <w:r w:rsidR="00CE7659" w:rsidRPr="00DE713D">
              <w:rPr>
                <w:b/>
                <w:bCs/>
              </w:rPr>
              <w:t>A RedCap UE monitors paging only in an initial BWP (default or RedCap specific) associated with CD-SSB</w:t>
            </w:r>
            <w:r w:rsidR="00CE7659">
              <w:rPr>
                <w:rFonts w:ascii="Arial" w:eastAsia="宋体" w:hAnsi="Arial" w:cs="Arial"/>
                <w:lang w:eastAsia="zh-CN"/>
              </w:rPr>
              <w:t>” includes the case that UE in RRC_IDLE/RRC_INACTIVE/RRC_CONNECTED</w:t>
            </w:r>
            <w:r w:rsidR="001939A6">
              <w:rPr>
                <w:rFonts w:ascii="Arial" w:eastAsia="宋体" w:hAnsi="Arial" w:cs="Arial"/>
                <w:lang w:eastAsia="zh-CN"/>
              </w:rPr>
              <w:t>. H</w:t>
            </w:r>
            <w:r w:rsidR="00CE7659">
              <w:rPr>
                <w:rFonts w:ascii="Arial" w:eastAsia="宋体" w:hAnsi="Arial" w:cs="Arial"/>
                <w:lang w:eastAsia="zh-CN"/>
              </w:rPr>
              <w:t>owever, UEs in RRC_CONNECTED could monitor paging in the in</w:t>
            </w:r>
            <w:r w:rsidR="001B142E">
              <w:rPr>
                <w:rFonts w:ascii="Arial" w:eastAsia="宋体" w:hAnsi="Arial" w:cs="Arial"/>
                <w:lang w:eastAsia="zh-CN"/>
              </w:rPr>
              <w:t>i</w:t>
            </w:r>
            <w:r w:rsidR="00CE7659">
              <w:rPr>
                <w:rFonts w:ascii="Arial" w:eastAsia="宋体" w:hAnsi="Arial" w:cs="Arial"/>
                <w:lang w:eastAsia="zh-CN"/>
              </w:rPr>
              <w:t xml:space="preserve">tial BWP </w:t>
            </w:r>
            <w:r w:rsidR="00AF5F9D">
              <w:rPr>
                <w:rFonts w:ascii="Arial" w:eastAsia="宋体" w:hAnsi="Arial" w:cs="Arial"/>
                <w:lang w:eastAsia="zh-CN"/>
              </w:rPr>
              <w:t>or</w:t>
            </w:r>
            <w:r w:rsidR="00CE7659">
              <w:rPr>
                <w:rFonts w:ascii="Arial" w:eastAsia="宋体" w:hAnsi="Arial" w:cs="Arial"/>
                <w:lang w:eastAsia="zh-CN"/>
              </w:rPr>
              <w:t xml:space="preserve"> active BWP configured with paging common search space</w:t>
            </w:r>
            <w:r w:rsidR="00711335">
              <w:rPr>
                <w:rFonts w:ascii="Arial" w:eastAsia="宋体" w:hAnsi="Arial" w:cs="Arial"/>
                <w:lang w:eastAsia="zh-CN"/>
              </w:rPr>
              <w:t>, not only in the initial BWP associated with CD-SSB.</w:t>
            </w:r>
            <w:r w:rsidR="00E06EFA">
              <w:rPr>
                <w:rFonts w:ascii="Arial" w:eastAsia="宋体" w:hAnsi="Arial" w:cs="Arial"/>
                <w:lang w:eastAsia="zh-CN"/>
              </w:rPr>
              <w:t xml:space="preserve"> Thus, we think connected mode should be excluded here. </w:t>
            </w:r>
          </w:p>
          <w:p w14:paraId="2A60C78C" w14:textId="38054DCF" w:rsidR="00FA00C0" w:rsidRPr="009074B8" w:rsidRDefault="00FA00C0" w:rsidP="00FA00C0">
            <w:pPr>
              <w:pStyle w:val="afd"/>
              <w:spacing w:after="0"/>
              <w:ind w:left="357" w:firstLineChars="0" w:firstLine="0"/>
              <w:rPr>
                <w:rFonts w:ascii="Arial" w:eastAsia="宋体" w:hAnsi="Arial" w:cs="Arial"/>
                <w:lang w:eastAsia="zh-CN"/>
              </w:rPr>
            </w:pPr>
          </w:p>
        </w:tc>
      </w:tr>
      <w:tr w:rsidR="004D0471" w14:paraId="3E8A1008" w14:textId="77777777" w:rsidTr="002315C4">
        <w:tc>
          <w:tcPr>
            <w:tcW w:w="2694" w:type="dxa"/>
            <w:gridSpan w:val="2"/>
            <w:tcBorders>
              <w:left w:val="single" w:sz="4" w:space="0" w:color="auto"/>
            </w:tcBorders>
          </w:tcPr>
          <w:p w14:paraId="2BEDFD6D"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642019C9" w14:textId="77777777" w:rsidR="004D0471" w:rsidRPr="00E07DC4" w:rsidRDefault="004D0471" w:rsidP="004D0471">
            <w:pPr>
              <w:pStyle w:val="CRCoverPage"/>
              <w:spacing w:after="0"/>
              <w:rPr>
                <w:rFonts w:cs="Arial"/>
                <w:noProof/>
                <w:sz w:val="8"/>
                <w:szCs w:val="8"/>
              </w:rPr>
            </w:pPr>
          </w:p>
        </w:tc>
      </w:tr>
      <w:tr w:rsidR="004D0471" w14:paraId="05AC76C8" w14:textId="77777777" w:rsidTr="002315C4">
        <w:tc>
          <w:tcPr>
            <w:tcW w:w="2694" w:type="dxa"/>
            <w:gridSpan w:val="2"/>
            <w:tcBorders>
              <w:left w:val="single" w:sz="4" w:space="0" w:color="auto"/>
            </w:tcBorders>
          </w:tcPr>
          <w:p w14:paraId="5195DED8" w14:textId="77777777" w:rsidR="004D0471" w:rsidRDefault="004D0471" w:rsidP="004D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04204" w14:textId="7DE5DA5A" w:rsidR="004D0471" w:rsidRDefault="00EB0964">
            <w:pPr>
              <w:pStyle w:val="CRCoverPage"/>
              <w:numPr>
                <w:ilvl w:val="0"/>
                <w:numId w:val="3"/>
              </w:numPr>
              <w:spacing w:after="0"/>
              <w:ind w:left="357" w:hanging="357"/>
              <w:rPr>
                <w:rFonts w:eastAsia="宋体" w:cs="Arial"/>
                <w:noProof/>
              </w:rPr>
            </w:pPr>
            <w:r>
              <w:rPr>
                <w:rFonts w:eastAsia="宋体" w:cs="Arial"/>
                <w:noProof/>
              </w:rPr>
              <w:t>In 9.2.7</w:t>
            </w:r>
            <w:r w:rsidR="00FD43DF">
              <w:rPr>
                <w:rFonts w:eastAsia="宋体" w:cs="Arial"/>
                <w:noProof/>
              </w:rPr>
              <w:t xml:space="preserve"> and 9.2.8</w:t>
            </w:r>
            <w:r>
              <w:rPr>
                <w:rFonts w:eastAsia="宋体" w:cs="Arial"/>
                <w:noProof/>
              </w:rPr>
              <w:t xml:space="preserve">, </w:t>
            </w:r>
            <w:r w:rsidR="00BF539B">
              <w:rPr>
                <w:rFonts w:eastAsia="宋体" w:cs="Arial"/>
                <w:noProof/>
              </w:rPr>
              <w:t>clarify the other DL BWP for RLM/BFD</w:t>
            </w:r>
          </w:p>
          <w:p w14:paraId="130D89F3" w14:textId="0C0AF640" w:rsidR="00E801E5" w:rsidRDefault="00E801E5">
            <w:pPr>
              <w:pStyle w:val="CRCoverPage"/>
              <w:numPr>
                <w:ilvl w:val="0"/>
                <w:numId w:val="3"/>
              </w:numPr>
              <w:spacing w:after="0"/>
              <w:ind w:left="357" w:hanging="357"/>
              <w:rPr>
                <w:rFonts w:eastAsia="宋体" w:cs="Arial"/>
                <w:noProof/>
              </w:rPr>
            </w:pPr>
            <w:r>
              <w:rPr>
                <w:rFonts w:eastAsia="宋体" w:cs="Arial"/>
                <w:noProof/>
              </w:rPr>
              <w:t>In 9.2.8, r</w:t>
            </w:r>
            <w:r w:rsidR="00CE7659">
              <w:rPr>
                <w:rFonts w:eastAsia="宋体" w:cs="Arial"/>
                <w:noProof/>
              </w:rPr>
              <w:t>emove the ”only” for BFD</w:t>
            </w:r>
            <w:r>
              <w:rPr>
                <w:rFonts w:eastAsia="宋体" w:cs="Arial"/>
                <w:noProof/>
              </w:rPr>
              <w:t xml:space="preserve"> in the description of </w:t>
            </w:r>
          </w:p>
          <w:p w14:paraId="3D9377E9" w14:textId="17F7A8A5" w:rsidR="00CE7659" w:rsidRDefault="00E801E5" w:rsidP="00E801E5">
            <w:pPr>
              <w:pStyle w:val="CRCoverPage"/>
              <w:spacing w:after="0"/>
              <w:ind w:left="357"/>
              <w:rPr>
                <w:rFonts w:eastAsia="宋体" w:cs="Arial"/>
                <w:noProof/>
              </w:rPr>
            </w:pPr>
            <w:r w:rsidRPr="00E801E5">
              <w:rPr>
                <w:rFonts w:eastAsia="宋体" w:cs="Arial"/>
                <w:noProof/>
              </w:rPr>
              <w:t>SSB-based Beam Failure Detection is based on the SSB associated to the initial DL BWP and can only be configured for the initial DL BWPs and for DL BWPs containing the SSB associated to the initial DL BWP.</w:t>
            </w:r>
          </w:p>
          <w:p w14:paraId="23B9339C" w14:textId="3E65FE36" w:rsidR="00CE7659" w:rsidRDefault="008C64C0">
            <w:pPr>
              <w:pStyle w:val="CRCoverPage"/>
              <w:numPr>
                <w:ilvl w:val="0"/>
                <w:numId w:val="3"/>
              </w:numPr>
              <w:spacing w:after="0"/>
              <w:ind w:left="357" w:hanging="357"/>
              <w:rPr>
                <w:rFonts w:eastAsia="宋体" w:cs="Arial"/>
                <w:noProof/>
              </w:rPr>
            </w:pPr>
            <w:r>
              <w:rPr>
                <w:rFonts w:eastAsia="宋体" w:cs="Arial"/>
                <w:noProof/>
              </w:rPr>
              <w:t>In 9.</w:t>
            </w:r>
            <w:r w:rsidR="00112A44">
              <w:rPr>
                <w:rFonts w:eastAsia="宋体" w:cs="Arial"/>
                <w:noProof/>
              </w:rPr>
              <w:t>2.</w:t>
            </w:r>
            <w:r>
              <w:rPr>
                <w:rFonts w:eastAsia="宋体" w:cs="Arial"/>
                <w:noProof/>
              </w:rPr>
              <w:t xml:space="preserve">10, </w:t>
            </w:r>
            <w:r w:rsidR="005407B5">
              <w:rPr>
                <w:rFonts w:eastAsia="宋体" w:cs="Arial"/>
                <w:noProof/>
              </w:rPr>
              <w:t>r</w:t>
            </w:r>
            <w:r w:rsidR="00CE7659">
              <w:rPr>
                <w:rFonts w:eastAsia="宋体" w:cs="Arial"/>
                <w:noProof/>
              </w:rPr>
              <w:t xml:space="preserve">efine the wording that UE monitors paging </w:t>
            </w:r>
            <w:r w:rsidR="00E1683B">
              <w:rPr>
                <w:rFonts w:eastAsia="宋体" w:cs="Arial"/>
                <w:noProof/>
              </w:rPr>
              <w:t xml:space="preserve">according to paging DRX </w:t>
            </w:r>
            <w:r w:rsidR="00CE7659">
              <w:rPr>
                <w:rFonts w:eastAsia="宋体" w:cs="Arial"/>
                <w:noProof/>
              </w:rPr>
              <w:t>in PTW.</w:t>
            </w:r>
          </w:p>
          <w:p w14:paraId="597E73C3" w14:textId="1A52CBA0" w:rsidR="00B854A4" w:rsidRDefault="00112A44" w:rsidP="00B854A4">
            <w:pPr>
              <w:pStyle w:val="CRCoverPage"/>
              <w:numPr>
                <w:ilvl w:val="0"/>
                <w:numId w:val="3"/>
              </w:numPr>
              <w:spacing w:after="0"/>
              <w:ind w:left="357" w:hanging="357"/>
              <w:rPr>
                <w:rFonts w:eastAsia="宋体" w:cs="Arial"/>
                <w:noProof/>
              </w:rPr>
            </w:pPr>
            <w:r>
              <w:rPr>
                <w:rFonts w:eastAsia="宋体" w:cs="Arial"/>
                <w:noProof/>
              </w:rPr>
              <w:t xml:space="preserve">In </w:t>
            </w:r>
            <w:r w:rsidR="003A2B20">
              <w:rPr>
                <w:rFonts w:eastAsia="宋体" w:cs="Arial"/>
                <w:noProof/>
              </w:rPr>
              <w:t xml:space="preserve">16.13.5, </w:t>
            </w:r>
            <w:r w:rsidR="006560CB">
              <w:rPr>
                <w:rFonts w:eastAsia="宋体" w:cs="Arial"/>
                <w:noProof/>
              </w:rPr>
              <w:t>a</w:t>
            </w:r>
            <w:r w:rsidR="00CE7659">
              <w:rPr>
                <w:rFonts w:eastAsia="宋体" w:cs="Arial"/>
                <w:noProof/>
              </w:rPr>
              <w:t>dd the</w:t>
            </w:r>
            <w:r w:rsidR="006560CB">
              <w:rPr>
                <w:rFonts w:eastAsia="宋体" w:cs="Arial"/>
                <w:noProof/>
              </w:rPr>
              <w:t xml:space="preserve"> RRC states of idle and inactive for a</w:t>
            </w:r>
            <w:r w:rsidR="00CE7659">
              <w:rPr>
                <w:rFonts w:eastAsia="宋体" w:cs="Arial"/>
                <w:noProof/>
              </w:rPr>
              <w:t xml:space="preserve"> RedCap UE </w:t>
            </w:r>
            <w:r w:rsidR="00315734">
              <w:rPr>
                <w:rFonts w:eastAsia="宋体" w:cs="Arial"/>
                <w:noProof/>
              </w:rPr>
              <w:t xml:space="preserve">on </w:t>
            </w:r>
            <w:r w:rsidR="00CE7659">
              <w:rPr>
                <w:rFonts w:eastAsia="宋体" w:cs="Arial"/>
                <w:noProof/>
              </w:rPr>
              <w:t xml:space="preserve"> paging detection in intial BWP.</w:t>
            </w:r>
          </w:p>
          <w:p w14:paraId="755A8B2B" w14:textId="77777777" w:rsidR="00D90C25" w:rsidRPr="00B854A4" w:rsidRDefault="00D90C25" w:rsidP="00D90C25">
            <w:pPr>
              <w:pStyle w:val="CRCoverPage"/>
              <w:spacing w:after="0"/>
              <w:rPr>
                <w:rFonts w:eastAsia="宋体" w:cs="Arial"/>
                <w:noProof/>
              </w:rPr>
            </w:pPr>
          </w:p>
          <w:p w14:paraId="7E2D1A2E" w14:textId="77777777" w:rsidR="009074B8" w:rsidRPr="009074B8" w:rsidRDefault="009074B8" w:rsidP="009074B8">
            <w:pPr>
              <w:rPr>
                <w:rFonts w:ascii="Arial" w:eastAsia="宋体" w:hAnsi="Arial"/>
                <w:b/>
                <w:noProof/>
                <w:lang w:eastAsia="zh-CN"/>
              </w:rPr>
            </w:pPr>
            <w:r w:rsidRPr="009074B8">
              <w:rPr>
                <w:rFonts w:ascii="Arial" w:eastAsia="宋体" w:hAnsi="Arial"/>
                <w:b/>
                <w:noProof/>
                <w:lang w:eastAsia="zh-CN"/>
              </w:rPr>
              <w:t>Impact analysis</w:t>
            </w:r>
          </w:p>
          <w:p w14:paraId="23525F02" w14:textId="77777777" w:rsidR="009074B8" w:rsidRPr="009074B8" w:rsidRDefault="009074B8" w:rsidP="009074B8">
            <w:pPr>
              <w:overflowPunct/>
              <w:autoSpaceDE/>
              <w:autoSpaceDN/>
              <w:adjustRightInd/>
              <w:spacing w:after="120"/>
              <w:textAlignment w:val="auto"/>
              <w:rPr>
                <w:rFonts w:ascii="Arial" w:eastAsia="宋体" w:hAnsi="Arial"/>
                <w:bCs/>
                <w:noProof/>
                <w:lang w:eastAsia="zh-CN"/>
              </w:rPr>
            </w:pPr>
            <w:r w:rsidRPr="009074B8">
              <w:rPr>
                <w:rFonts w:ascii="Arial" w:eastAsia="宋体" w:hAnsi="Arial"/>
                <w:bCs/>
                <w:noProof/>
                <w:u w:val="single"/>
                <w:lang w:eastAsia="zh-CN"/>
              </w:rPr>
              <w:t>Impacted 5G architecture options</w:t>
            </w:r>
            <w:r w:rsidRPr="009074B8">
              <w:rPr>
                <w:rFonts w:ascii="Arial" w:eastAsia="宋体" w:hAnsi="Arial"/>
                <w:bCs/>
                <w:noProof/>
                <w:lang w:eastAsia="zh-CN"/>
              </w:rPr>
              <w:t xml:space="preserve">: </w:t>
            </w:r>
          </w:p>
          <w:p w14:paraId="2A1392CA" w14:textId="77777777" w:rsidR="009074B8" w:rsidRPr="009074B8" w:rsidRDefault="009074B8" w:rsidP="009074B8">
            <w:pPr>
              <w:overflowPunct/>
              <w:autoSpaceDE/>
              <w:autoSpaceDN/>
              <w:adjustRightInd/>
              <w:spacing w:after="120"/>
              <w:textAlignment w:val="auto"/>
              <w:rPr>
                <w:rFonts w:ascii="Arial" w:eastAsia="宋体" w:hAnsi="Arial"/>
                <w:bCs/>
                <w:noProof/>
                <w:lang w:eastAsia="zh-CN"/>
              </w:rPr>
            </w:pPr>
            <w:r w:rsidRPr="009074B8">
              <w:rPr>
                <w:rFonts w:ascii="Arial" w:eastAsia="宋体" w:hAnsi="Arial"/>
                <w:bCs/>
                <w:noProof/>
                <w:lang w:val="en-US" w:eastAsia="zh-CN"/>
              </w:rPr>
              <w:t>NR SA</w:t>
            </w:r>
          </w:p>
          <w:p w14:paraId="4BF318AA" w14:textId="77777777" w:rsidR="009074B8" w:rsidRPr="009074B8" w:rsidRDefault="009074B8" w:rsidP="009074B8">
            <w:pPr>
              <w:overflowPunct/>
              <w:autoSpaceDE/>
              <w:autoSpaceDN/>
              <w:adjustRightInd/>
              <w:spacing w:after="120"/>
              <w:textAlignment w:val="auto"/>
              <w:rPr>
                <w:rFonts w:ascii="Arial" w:eastAsia="宋体" w:hAnsi="Arial"/>
                <w:bCs/>
                <w:noProof/>
                <w:u w:val="single"/>
                <w:lang w:eastAsia="zh-CN"/>
              </w:rPr>
            </w:pPr>
            <w:r w:rsidRPr="009074B8">
              <w:rPr>
                <w:rFonts w:ascii="Arial" w:eastAsia="宋体" w:hAnsi="Arial"/>
                <w:bCs/>
                <w:noProof/>
                <w:u w:val="single"/>
                <w:lang w:eastAsia="zh-CN"/>
              </w:rPr>
              <w:t>Impacted functionality</w:t>
            </w:r>
          </w:p>
          <w:p w14:paraId="4805FDF6" w14:textId="4ED839B4" w:rsidR="009074B8" w:rsidRPr="009074B8" w:rsidRDefault="009074B8" w:rsidP="009074B8">
            <w:pPr>
              <w:overflowPunct/>
              <w:autoSpaceDE/>
              <w:autoSpaceDN/>
              <w:adjustRightInd/>
              <w:spacing w:after="120"/>
              <w:textAlignment w:val="auto"/>
              <w:rPr>
                <w:rFonts w:ascii="Arial" w:eastAsia="宋体" w:hAnsi="Arial"/>
                <w:noProof/>
                <w:lang w:eastAsia="zh-CN"/>
              </w:rPr>
            </w:pPr>
            <w:r>
              <w:rPr>
                <w:rFonts w:ascii="Arial" w:eastAsia="宋体" w:hAnsi="Arial"/>
                <w:noProof/>
                <w:lang w:eastAsia="zh-CN"/>
              </w:rPr>
              <w:t>RLM</w:t>
            </w:r>
            <w:r w:rsidR="00CE7659">
              <w:rPr>
                <w:rFonts w:ascii="Arial" w:eastAsia="宋体" w:hAnsi="Arial"/>
                <w:noProof/>
                <w:lang w:eastAsia="zh-CN"/>
              </w:rPr>
              <w:t>, BFD, Extended DRX, BWP operation</w:t>
            </w:r>
          </w:p>
          <w:p w14:paraId="28EC95CB" w14:textId="77777777" w:rsidR="009074B8" w:rsidRPr="009074B8" w:rsidRDefault="009074B8" w:rsidP="009074B8">
            <w:pPr>
              <w:overflowPunct/>
              <w:autoSpaceDE/>
              <w:autoSpaceDN/>
              <w:adjustRightInd/>
              <w:spacing w:after="120"/>
              <w:textAlignment w:val="auto"/>
              <w:rPr>
                <w:rFonts w:ascii="Arial" w:eastAsia="宋体" w:hAnsi="Arial"/>
                <w:bCs/>
                <w:noProof/>
                <w:u w:val="single"/>
                <w:lang w:eastAsia="zh-CN"/>
              </w:rPr>
            </w:pPr>
            <w:r w:rsidRPr="009074B8">
              <w:rPr>
                <w:rFonts w:ascii="Arial" w:eastAsia="宋体" w:hAnsi="Arial"/>
                <w:bCs/>
                <w:noProof/>
                <w:u w:val="single"/>
                <w:lang w:eastAsia="zh-CN"/>
              </w:rPr>
              <w:t xml:space="preserve">Inter-operability: </w:t>
            </w:r>
          </w:p>
          <w:p w14:paraId="173B54E8" w14:textId="77777777" w:rsidR="009074B8" w:rsidRPr="009074B8" w:rsidRDefault="009074B8">
            <w:pPr>
              <w:numPr>
                <w:ilvl w:val="0"/>
                <w:numId w:val="4"/>
              </w:numPr>
              <w:overflowPunct/>
              <w:autoSpaceDE/>
              <w:autoSpaceDN/>
              <w:adjustRightInd/>
              <w:spacing w:after="0"/>
              <w:textAlignment w:val="auto"/>
              <w:rPr>
                <w:rFonts w:ascii="Arial" w:eastAsia="宋体" w:hAnsi="Arial"/>
                <w:noProof/>
                <w:lang w:eastAsia="zh-CN"/>
              </w:rPr>
            </w:pPr>
            <w:r w:rsidRPr="009074B8">
              <w:rPr>
                <w:rFonts w:ascii="Arial" w:eastAsia="宋体" w:hAnsi="Arial"/>
                <w:noProof/>
                <w:lang w:eastAsia="zh-CN"/>
              </w:rPr>
              <w:t>If the network is implemented according to the CR and the UE is not, t</w:t>
            </w:r>
            <w:r w:rsidRPr="009074B8">
              <w:rPr>
                <w:rFonts w:ascii="Arial" w:eastAsia="Malgun Gothic" w:hAnsi="Arial"/>
                <w:noProof/>
                <w:lang w:eastAsia="zh-CN"/>
              </w:rPr>
              <w:t>here is no impact.</w:t>
            </w:r>
          </w:p>
          <w:p w14:paraId="41355851" w14:textId="77777777" w:rsidR="009074B8" w:rsidRDefault="009074B8">
            <w:pPr>
              <w:numPr>
                <w:ilvl w:val="0"/>
                <w:numId w:val="4"/>
              </w:numPr>
              <w:overflowPunct/>
              <w:autoSpaceDE/>
              <w:autoSpaceDN/>
              <w:adjustRightInd/>
              <w:spacing w:after="0"/>
              <w:textAlignment w:val="auto"/>
              <w:rPr>
                <w:rFonts w:ascii="Arial" w:eastAsia="Malgun Gothic" w:hAnsi="Arial"/>
                <w:noProof/>
                <w:lang w:eastAsia="zh-CN"/>
              </w:rPr>
            </w:pPr>
            <w:r w:rsidRPr="009074B8">
              <w:rPr>
                <w:rFonts w:ascii="Arial" w:eastAsia="Malgun Gothic" w:hAnsi="Arial"/>
                <w:noProof/>
                <w:lang w:eastAsia="zh-CN"/>
              </w:rPr>
              <w:t>If the UE is implemented according to the CR and the network is not, there is no impact.</w:t>
            </w:r>
          </w:p>
          <w:p w14:paraId="7D92D96F" w14:textId="47C3E502" w:rsidR="009074B8" w:rsidRPr="009074B8" w:rsidRDefault="009074B8" w:rsidP="009074B8">
            <w:pPr>
              <w:overflowPunct/>
              <w:autoSpaceDE/>
              <w:autoSpaceDN/>
              <w:adjustRightInd/>
              <w:spacing w:after="0"/>
              <w:textAlignment w:val="auto"/>
              <w:rPr>
                <w:rFonts w:ascii="Arial" w:eastAsia="Malgun Gothic" w:hAnsi="Arial"/>
                <w:noProof/>
                <w:lang w:eastAsia="zh-CN"/>
              </w:rPr>
            </w:pPr>
          </w:p>
        </w:tc>
      </w:tr>
      <w:tr w:rsidR="004D0471" w14:paraId="557D5119" w14:textId="77777777" w:rsidTr="002315C4">
        <w:tc>
          <w:tcPr>
            <w:tcW w:w="2694" w:type="dxa"/>
            <w:gridSpan w:val="2"/>
            <w:tcBorders>
              <w:left w:val="single" w:sz="4" w:space="0" w:color="auto"/>
            </w:tcBorders>
          </w:tcPr>
          <w:p w14:paraId="44558915"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2078CDD6" w14:textId="77777777" w:rsidR="004D0471" w:rsidRPr="00E07DC4" w:rsidRDefault="004D0471" w:rsidP="004D0471">
            <w:pPr>
              <w:pStyle w:val="CRCoverPage"/>
              <w:spacing w:after="0"/>
              <w:rPr>
                <w:rFonts w:cs="Arial"/>
                <w:noProof/>
                <w:sz w:val="8"/>
                <w:szCs w:val="8"/>
              </w:rPr>
            </w:pPr>
          </w:p>
        </w:tc>
      </w:tr>
      <w:tr w:rsidR="004D0471" w14:paraId="018225CC" w14:textId="77777777" w:rsidTr="002315C4">
        <w:tc>
          <w:tcPr>
            <w:tcW w:w="2694" w:type="dxa"/>
            <w:gridSpan w:val="2"/>
            <w:tcBorders>
              <w:left w:val="single" w:sz="4" w:space="0" w:color="auto"/>
              <w:bottom w:val="single" w:sz="4" w:space="0" w:color="auto"/>
            </w:tcBorders>
          </w:tcPr>
          <w:p w14:paraId="439D1B6D" w14:textId="77777777" w:rsidR="004D0471" w:rsidRDefault="004D0471" w:rsidP="004D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0AF1A03" w:rsidR="00E07DC4" w:rsidRPr="001A778E" w:rsidRDefault="001A778E" w:rsidP="001B4177">
            <w:pPr>
              <w:pStyle w:val="CRCoverPage"/>
              <w:spacing w:after="0"/>
              <w:rPr>
                <w:rFonts w:eastAsia="宋体" w:cs="Arial"/>
                <w:noProof/>
              </w:rPr>
            </w:pPr>
            <w:r>
              <w:rPr>
                <w:rFonts w:eastAsia="宋体" w:cs="Arial"/>
                <w:noProof/>
              </w:rPr>
              <w:t>The current description</w:t>
            </w:r>
            <w:r w:rsidR="00CE7659">
              <w:rPr>
                <w:rFonts w:eastAsia="宋体" w:cs="Arial"/>
                <w:noProof/>
              </w:rPr>
              <w:t xml:space="preserve"> on RLM/BFD</w:t>
            </w:r>
            <w:r w:rsidR="00DC4FA5">
              <w:rPr>
                <w:rFonts w:eastAsia="宋体" w:cs="Arial"/>
                <w:noProof/>
              </w:rPr>
              <w:t>/</w:t>
            </w:r>
            <w:r w:rsidR="00711335">
              <w:rPr>
                <w:rFonts w:eastAsia="宋体" w:cs="Arial"/>
                <w:noProof/>
              </w:rPr>
              <w:t>eDRX</w:t>
            </w:r>
            <w:r w:rsidR="00DC4FA5">
              <w:rPr>
                <w:rFonts w:eastAsia="宋体" w:cs="Arial"/>
                <w:noProof/>
              </w:rPr>
              <w:t>/BWP operartion</w:t>
            </w:r>
            <w:r>
              <w:rPr>
                <w:rFonts w:eastAsia="宋体" w:cs="Arial"/>
                <w:noProof/>
              </w:rPr>
              <w:t xml:space="preserve"> is not </w:t>
            </w:r>
            <w:r w:rsidR="002077CA">
              <w:rPr>
                <w:rFonts w:eastAsia="宋体" w:cs="Arial"/>
                <w:noProof/>
              </w:rPr>
              <w:t>correct</w:t>
            </w:r>
            <w:r>
              <w:rPr>
                <w:rFonts w:eastAsia="宋体" w:cs="Arial"/>
                <w:noProof/>
              </w:rPr>
              <w:t>.</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1DC5A3AE" w:rsidR="00334B52" w:rsidRDefault="001C1D3F" w:rsidP="00334B52">
            <w:pPr>
              <w:pStyle w:val="CRCoverPage"/>
              <w:spacing w:after="0"/>
              <w:ind w:left="100"/>
              <w:rPr>
                <w:noProof/>
              </w:rPr>
            </w:pPr>
            <w:r>
              <w:rPr>
                <w:noProof/>
                <w:lang w:eastAsia="zh-CN"/>
              </w:rPr>
              <w:t>9.2.7</w:t>
            </w:r>
            <w:r w:rsidR="00E07DC4">
              <w:rPr>
                <w:noProof/>
                <w:lang w:eastAsia="zh-CN"/>
              </w:rPr>
              <w:t>, 9.2.</w:t>
            </w:r>
            <w:r w:rsidR="00DC4FA5">
              <w:rPr>
                <w:noProof/>
                <w:lang w:eastAsia="zh-CN"/>
              </w:rPr>
              <w:t>8, 9.2.10, 16.13.5</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ED547A" w:rsidR="00334B52" w:rsidRDefault="00334B52" w:rsidP="009E5900">
            <w:pPr>
              <w:pStyle w:val="CRCoverPage"/>
              <w:spacing w:after="0"/>
              <w:ind w:left="100"/>
              <w:rPr>
                <w:noProof/>
              </w:rPr>
            </w:pPr>
          </w:p>
        </w:tc>
      </w:tr>
      <w:bookmarkEnd w:id="0"/>
      <w:bookmarkEnd w:id="1"/>
    </w:tbl>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E1C0D5D" w14:textId="7B296A06" w:rsidR="00B65A3F" w:rsidRPr="00B836BA" w:rsidRDefault="00986E51" w:rsidP="003916D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bookmarkStart w:id="5" w:name="_Toc115389988"/>
      <w:bookmarkEnd w:id="3"/>
      <w:bookmarkEnd w:id="4"/>
    </w:p>
    <w:p w14:paraId="0630B393" w14:textId="7E3E1328" w:rsidR="001B0E1E" w:rsidRPr="001B0E1E" w:rsidRDefault="001B0E1E" w:rsidP="001B0E1E">
      <w:pPr>
        <w:keepNext/>
        <w:keepLines/>
        <w:spacing w:before="120"/>
        <w:ind w:left="1134" w:hanging="1134"/>
        <w:textAlignment w:val="auto"/>
        <w:outlineLvl w:val="2"/>
        <w:rPr>
          <w:rFonts w:ascii="Arial" w:hAnsi="Arial"/>
          <w:sz w:val="28"/>
        </w:rPr>
      </w:pPr>
      <w:r w:rsidRPr="001B0E1E">
        <w:rPr>
          <w:rFonts w:ascii="Arial" w:hAnsi="Arial"/>
          <w:sz w:val="28"/>
        </w:rPr>
        <w:t>9.2.7</w:t>
      </w:r>
      <w:r w:rsidRPr="001B0E1E">
        <w:rPr>
          <w:rFonts w:ascii="Arial" w:hAnsi="Arial"/>
          <w:sz w:val="28"/>
        </w:rPr>
        <w:tab/>
        <w:t>Radio Link Failure</w:t>
      </w:r>
      <w:bookmarkEnd w:id="5"/>
    </w:p>
    <w:p w14:paraId="1565C208" w14:textId="0066AA50" w:rsidR="001B0E1E" w:rsidRDefault="001B0E1E" w:rsidP="001B0E1E">
      <w:pPr>
        <w:textAlignment w:val="auto"/>
        <w:rPr>
          <w:shd w:val="clear" w:color="auto" w:fill="FFFFFF"/>
        </w:rPr>
      </w:pPr>
      <w:r w:rsidRPr="001B0E1E">
        <w:t xml:space="preserve">In RRC_CONNECTED, the UE performs Radio Link Monitoring (RLM) in the active BWP based on reference signals (SSB/CSI-RS) and signal quality thresholds configured by the network. </w:t>
      </w:r>
      <w:r w:rsidRPr="001B0E1E">
        <w:rPr>
          <w:shd w:val="clear" w:color="auto" w:fill="FFFFFF"/>
        </w:rPr>
        <w:t>SSB-based RLM is based on the SSB associated to the initial DL BWP and can be configured for the initial DL BWP and for DL BWPs containing the SSB associated to the initial DL BWP. Besides, SSB-based RLM can be also performed based on the non-cell defining SSB , if configured for RedCap UEs. For other DL BWPs</w:t>
      </w:r>
      <w:ins w:id="6" w:author="vivo" w:date="2022-11-04T15:05:00Z">
        <w:r w:rsidR="00775223">
          <w:rPr>
            <w:shd w:val="clear" w:color="auto" w:fill="FFFFFF"/>
          </w:rPr>
          <w:t xml:space="preserve"> except the </w:t>
        </w:r>
        <w:r w:rsidR="00775223" w:rsidRPr="001B0E1E">
          <w:rPr>
            <w:shd w:val="clear" w:color="auto" w:fill="FFFFFF"/>
          </w:rPr>
          <w:t>initial DL BWP</w:t>
        </w:r>
        <w:r w:rsidR="00775223">
          <w:rPr>
            <w:shd w:val="clear" w:color="auto" w:fill="FFFFFF"/>
          </w:rPr>
          <w:t xml:space="preserve">, </w:t>
        </w:r>
        <w:r w:rsidR="00775223" w:rsidRPr="001B0E1E">
          <w:rPr>
            <w:shd w:val="clear" w:color="auto" w:fill="FFFFFF"/>
          </w:rPr>
          <w:t>DL BWPs containing the SSB associated to the initial DL BWP</w:t>
        </w:r>
        <w:r w:rsidR="00775223">
          <w:rPr>
            <w:shd w:val="clear" w:color="auto" w:fill="FFFFFF"/>
          </w:rPr>
          <w:t xml:space="preserve"> and DL BWPs configured with</w:t>
        </w:r>
        <w:r w:rsidR="00775223" w:rsidRPr="001F552D">
          <w:rPr>
            <w:shd w:val="clear" w:color="auto" w:fill="FFFFFF"/>
          </w:rPr>
          <w:t xml:space="preserve"> </w:t>
        </w:r>
        <w:r w:rsidR="00775223">
          <w:rPr>
            <w:shd w:val="clear" w:color="auto" w:fill="FFFFFF"/>
          </w:rPr>
          <w:t>the non-cell defining SSB</w:t>
        </w:r>
      </w:ins>
      <w:r w:rsidRPr="001B0E1E">
        <w:rPr>
          <w:shd w:val="clear" w:color="auto" w:fill="FFFFFF"/>
        </w:rPr>
        <w:t xml:space="preserve">, RLM can only be performed based on CSI-RS. In case of DAPS handover, the UE continues the </w:t>
      </w:r>
      <w:r w:rsidRPr="001B0E1E">
        <w:rPr>
          <w:rFonts w:eastAsia="Yu Mincho"/>
          <w:shd w:val="clear" w:color="auto" w:fill="FFFFFF"/>
        </w:rPr>
        <w:t xml:space="preserve">detection of radio link failure </w:t>
      </w:r>
      <w:r w:rsidRPr="001B0E1E">
        <w:rPr>
          <w:shd w:val="clear" w:color="auto" w:fill="FFFFFF"/>
        </w:rPr>
        <w:t>at the source cell</w:t>
      </w:r>
      <w:r w:rsidRPr="001B0E1E">
        <w:t xml:space="preserve"> </w:t>
      </w:r>
      <w:r w:rsidRPr="001B0E1E">
        <w:rPr>
          <w:shd w:val="clear" w:color="auto" w:fill="FFFFFF"/>
        </w:rPr>
        <w:t>until the successful completion of the random access procedure to the target cell.</w:t>
      </w:r>
    </w:p>
    <w:p w14:paraId="2D278034" w14:textId="79B79AB9" w:rsidR="00B65A3F" w:rsidRDefault="001F552D" w:rsidP="00B65A3F">
      <w:pPr>
        <w:spacing w:before="240"/>
      </w:pPr>
      <w:r>
        <w:t>(</w:t>
      </w:r>
      <w:r>
        <w:rPr>
          <w:i/>
          <w:iCs/>
        </w:rPr>
        <w:t>text omitted</w:t>
      </w:r>
      <w:r>
        <w:t>)</w:t>
      </w:r>
      <w:bookmarkStart w:id="7" w:name="_Toc37231965"/>
      <w:bookmarkStart w:id="8" w:name="_Toc46502022"/>
      <w:bookmarkStart w:id="9" w:name="_Toc51971370"/>
      <w:bookmarkStart w:id="10" w:name="_Toc52551353"/>
      <w:bookmarkStart w:id="11" w:name="_Toc115389989"/>
    </w:p>
    <w:p w14:paraId="5F6E08A1" w14:textId="77777777" w:rsidR="00B65A3F" w:rsidRPr="00B836BA" w:rsidRDefault="00B65A3F" w:rsidP="00B65A3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84EBC47" w14:textId="77777777" w:rsidR="00AE5B78" w:rsidRPr="00AE5B78" w:rsidRDefault="00AE5B78" w:rsidP="00AE5B78">
      <w:pPr>
        <w:keepNext/>
        <w:keepLines/>
        <w:spacing w:before="120"/>
        <w:ind w:left="1134" w:hanging="1134"/>
        <w:textAlignment w:val="auto"/>
        <w:outlineLvl w:val="2"/>
        <w:rPr>
          <w:rFonts w:ascii="Arial" w:hAnsi="Arial"/>
          <w:sz w:val="28"/>
        </w:rPr>
      </w:pPr>
      <w:r w:rsidRPr="00AE5B78">
        <w:rPr>
          <w:rFonts w:ascii="Arial" w:hAnsi="Arial"/>
          <w:sz w:val="28"/>
        </w:rPr>
        <w:t>9.2.8</w:t>
      </w:r>
      <w:r w:rsidRPr="00AE5B78">
        <w:rPr>
          <w:rFonts w:ascii="Arial" w:hAnsi="Arial"/>
          <w:sz w:val="28"/>
        </w:rPr>
        <w:tab/>
        <w:t>Beam failure detection and recovery</w:t>
      </w:r>
      <w:bookmarkEnd w:id="7"/>
      <w:bookmarkEnd w:id="8"/>
      <w:bookmarkEnd w:id="9"/>
      <w:bookmarkEnd w:id="10"/>
      <w:bookmarkEnd w:id="11"/>
    </w:p>
    <w:p w14:paraId="6F99C476" w14:textId="77777777" w:rsidR="00AE5B78" w:rsidRPr="00AE5B78" w:rsidRDefault="00AE5B78" w:rsidP="00AE5B78">
      <w:pPr>
        <w:textAlignment w:val="auto"/>
        <w:rPr>
          <w:noProof/>
        </w:rPr>
      </w:pPr>
      <w:r w:rsidRPr="00AE5B78">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each associated with a TRP, and the UE declares beam failure for a TRP when the number of beam failure instance indications associated with the corresponding set of beam failure detection reference signals from the physical layer reaches a configured threshold before a configured timer expires.</w:t>
      </w:r>
    </w:p>
    <w:p w14:paraId="5CF0F20F" w14:textId="3F214275" w:rsidR="00AE5B78" w:rsidRDefault="00AE5B78" w:rsidP="00AE5B78">
      <w:pPr>
        <w:textAlignment w:val="auto"/>
        <w:rPr>
          <w:shd w:val="clear" w:color="auto" w:fill="FFFFFF"/>
        </w:rPr>
      </w:pPr>
      <w:r w:rsidRPr="00AE5B78">
        <w:rPr>
          <w:shd w:val="clear" w:color="auto" w:fill="FFFFFF"/>
        </w:rPr>
        <w:t xml:space="preserve">SSB-based Beam Failure Detection is based on the SSB associated to the initial DL BWP and can </w:t>
      </w:r>
      <w:del w:id="12" w:author="vivo" w:date="2022-11-04T15:05:00Z">
        <w:r w:rsidRPr="00AE5B78" w:rsidDel="00775223">
          <w:rPr>
            <w:shd w:val="clear" w:color="auto" w:fill="FFFFFF"/>
          </w:rPr>
          <w:delText xml:space="preserve">only </w:delText>
        </w:r>
      </w:del>
      <w:r w:rsidRPr="00AE5B78">
        <w:rPr>
          <w:shd w:val="clear" w:color="auto" w:fill="FFFFFF"/>
        </w:rPr>
        <w:t xml:space="preserve">be configured for the initial DL BWPs and for DL BWPs containing the SSB associated to the initial DL BWP. Besides, SSB-based </w:t>
      </w:r>
      <w:r w:rsidRPr="00AE5B78">
        <w:rPr>
          <w:shd w:val="clear" w:color="auto" w:fill="FFFFFF"/>
          <w:lang w:eastAsia="zh-CN"/>
        </w:rPr>
        <w:t xml:space="preserve">Beam Failure Detection </w:t>
      </w:r>
      <w:r w:rsidRPr="00AE5B78">
        <w:rPr>
          <w:shd w:val="clear" w:color="auto" w:fill="FFFFFF"/>
        </w:rPr>
        <w:t>can be also performed based on the non-cell defining SSB, if configured for RedCap UEs</w:t>
      </w:r>
      <w:r w:rsidRPr="00AE5B78">
        <w:rPr>
          <w:shd w:val="clear" w:color="auto" w:fill="FFFFFF"/>
          <w:lang w:eastAsia="zh-CN"/>
        </w:rPr>
        <w:t xml:space="preserve">. </w:t>
      </w:r>
      <w:r w:rsidRPr="00AE5B78">
        <w:rPr>
          <w:shd w:val="clear" w:color="auto" w:fill="FFFFFF"/>
        </w:rPr>
        <w:t>For other DL BWPs</w:t>
      </w:r>
      <w:ins w:id="13" w:author="vivo" w:date="2022-11-04T15:05:00Z">
        <w:r w:rsidR="00775223" w:rsidRPr="001F552D">
          <w:rPr>
            <w:shd w:val="clear" w:color="auto" w:fill="FFFFFF"/>
          </w:rPr>
          <w:t xml:space="preserve"> </w:t>
        </w:r>
        <w:r w:rsidR="00775223">
          <w:rPr>
            <w:shd w:val="clear" w:color="auto" w:fill="FFFFFF"/>
          </w:rPr>
          <w:t xml:space="preserve">except the </w:t>
        </w:r>
        <w:r w:rsidR="00775223" w:rsidRPr="001B0E1E">
          <w:rPr>
            <w:shd w:val="clear" w:color="auto" w:fill="FFFFFF"/>
          </w:rPr>
          <w:t>initial DL BWP</w:t>
        </w:r>
        <w:r w:rsidR="00775223">
          <w:rPr>
            <w:shd w:val="clear" w:color="auto" w:fill="FFFFFF"/>
          </w:rPr>
          <w:t xml:space="preserve">, </w:t>
        </w:r>
        <w:r w:rsidR="00775223" w:rsidRPr="001B0E1E">
          <w:rPr>
            <w:shd w:val="clear" w:color="auto" w:fill="FFFFFF"/>
          </w:rPr>
          <w:t>DL BWPs containing the SSB associated to the initial DL BWP</w:t>
        </w:r>
        <w:r w:rsidR="00775223">
          <w:rPr>
            <w:shd w:val="clear" w:color="auto" w:fill="FFFFFF"/>
          </w:rPr>
          <w:t xml:space="preserve"> and DL BWPs configured with</w:t>
        </w:r>
        <w:r w:rsidR="00775223" w:rsidRPr="001F552D">
          <w:rPr>
            <w:shd w:val="clear" w:color="auto" w:fill="FFFFFF"/>
          </w:rPr>
          <w:t xml:space="preserve"> </w:t>
        </w:r>
        <w:r w:rsidR="00775223">
          <w:rPr>
            <w:shd w:val="clear" w:color="auto" w:fill="FFFFFF"/>
          </w:rPr>
          <w:t>the non-cell defining SSB</w:t>
        </w:r>
      </w:ins>
      <w:r w:rsidRPr="00AE5B78">
        <w:rPr>
          <w:shd w:val="clear" w:color="auto" w:fill="FFFFFF"/>
        </w:rPr>
        <w:t>, Beam Failure Detection can only be performed based on CSI-RS.</w:t>
      </w:r>
    </w:p>
    <w:p w14:paraId="3886715C" w14:textId="67611BF2" w:rsidR="001F552D" w:rsidRPr="00AE5B78" w:rsidRDefault="001F552D" w:rsidP="001F552D">
      <w:pPr>
        <w:spacing w:before="240"/>
      </w:pPr>
      <w:r>
        <w:t>(</w:t>
      </w:r>
      <w:r>
        <w:rPr>
          <w:i/>
          <w:iCs/>
        </w:rPr>
        <w:t>text omitted</w:t>
      </w:r>
      <w:r>
        <w:t>)</w:t>
      </w:r>
    </w:p>
    <w:p w14:paraId="1B4DFC1B" w14:textId="77777777" w:rsidR="00B65A3F" w:rsidRDefault="00B65A3F" w:rsidP="00B65A3F">
      <w:pPr>
        <w:spacing w:before="240"/>
      </w:pPr>
      <w:bookmarkStart w:id="14" w:name="_Toc115389991"/>
    </w:p>
    <w:p w14:paraId="19CD55B4" w14:textId="77777777" w:rsidR="00B65A3F" w:rsidRPr="00B836BA" w:rsidRDefault="00B65A3F" w:rsidP="00B65A3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B8719F4" w14:textId="77777777" w:rsidR="00DE713D" w:rsidRPr="00DE713D" w:rsidRDefault="00DE713D" w:rsidP="00DE713D">
      <w:pPr>
        <w:keepNext/>
        <w:keepLines/>
        <w:spacing w:before="120"/>
        <w:ind w:left="1134" w:hanging="1134"/>
        <w:textAlignment w:val="auto"/>
        <w:outlineLvl w:val="2"/>
        <w:rPr>
          <w:rFonts w:ascii="Arial" w:hAnsi="Arial"/>
          <w:sz w:val="28"/>
        </w:rPr>
      </w:pPr>
      <w:r w:rsidRPr="00DE713D">
        <w:rPr>
          <w:rFonts w:ascii="Arial" w:hAnsi="Arial"/>
          <w:sz w:val="28"/>
        </w:rPr>
        <w:t>9.2.10</w:t>
      </w:r>
      <w:r w:rsidRPr="00DE713D">
        <w:rPr>
          <w:rFonts w:ascii="Arial" w:hAnsi="Arial"/>
          <w:sz w:val="28"/>
        </w:rPr>
        <w:tab/>
        <w:t>Extended DRX for RRC_IDLE and RRC_INACTIVE</w:t>
      </w:r>
      <w:bookmarkEnd w:id="14"/>
    </w:p>
    <w:p w14:paraId="28FB6D33" w14:textId="77777777" w:rsidR="00DE713D" w:rsidRPr="00DE713D" w:rsidRDefault="00DE713D" w:rsidP="00DE713D">
      <w:pPr>
        <w:textAlignment w:val="auto"/>
      </w:pPr>
      <w:r w:rsidRPr="00DE713D">
        <w:t>When extended DRX (eDRX) is used, the following applies:</w:t>
      </w:r>
    </w:p>
    <w:p w14:paraId="509902E9" w14:textId="77777777" w:rsidR="00DE713D" w:rsidRPr="00DE713D" w:rsidRDefault="00DE713D" w:rsidP="00DE713D">
      <w:pPr>
        <w:ind w:left="568" w:hanging="284"/>
        <w:textAlignment w:val="auto"/>
      </w:pPr>
      <w:r w:rsidRPr="00DE713D">
        <w:t>-</w:t>
      </w:r>
      <w:r w:rsidRPr="00DE713D">
        <w:tab/>
        <w:t>For RRC_INACTIVE, eDRX configuration for RAN paging is decided and configured by NG-RAN. In RRC_INACTIVE the UE monitors both RAN and CN paging;</w:t>
      </w:r>
    </w:p>
    <w:p w14:paraId="19118621" w14:textId="77777777" w:rsidR="00DE713D" w:rsidRPr="00DE713D" w:rsidRDefault="00DE713D" w:rsidP="00DE713D">
      <w:pPr>
        <w:ind w:left="568" w:hanging="284"/>
        <w:textAlignment w:val="auto"/>
      </w:pPr>
      <w:r w:rsidRPr="00DE713D">
        <w:t>-</w:t>
      </w:r>
      <w:r w:rsidRPr="00DE713D">
        <w:tab/>
        <w:t>For RRC_IDLE, eDRX for CN paging is configured by upper layers. In RRC_IDLE the UE monitors only CN paging;</w:t>
      </w:r>
    </w:p>
    <w:p w14:paraId="50535F87" w14:textId="77777777" w:rsidR="00DE713D" w:rsidRPr="00DE713D" w:rsidRDefault="00DE713D" w:rsidP="00DE713D">
      <w:pPr>
        <w:ind w:left="568" w:hanging="284"/>
        <w:textAlignment w:val="auto"/>
      </w:pPr>
      <w:r w:rsidRPr="00DE713D">
        <w:t>-</w:t>
      </w:r>
      <w:r w:rsidRPr="00DE713D">
        <w:tab/>
        <w:t xml:space="preserve">Information on whether eDRX </w:t>
      </w:r>
      <w:r w:rsidRPr="00DE713D">
        <w:rPr>
          <w:rFonts w:eastAsia="宋体"/>
          <w:lang w:eastAsia="zh-CN"/>
        </w:rPr>
        <w:t>for CN paging and RAN paging</w:t>
      </w:r>
      <w:r w:rsidRPr="00DE713D">
        <w:t xml:space="preserve"> is allowed on the cell is provided separately in system information;</w:t>
      </w:r>
    </w:p>
    <w:p w14:paraId="29849915" w14:textId="77777777" w:rsidR="00DE713D" w:rsidRPr="00DE713D" w:rsidRDefault="00DE713D" w:rsidP="00DE713D">
      <w:pPr>
        <w:ind w:left="568" w:hanging="284"/>
        <w:textAlignment w:val="auto"/>
      </w:pPr>
      <w:r w:rsidRPr="00DE713D">
        <w:t>-</w:t>
      </w:r>
      <w:r w:rsidRPr="00DE713D">
        <w:tab/>
        <w:t>The maximum value of the eDRX cycle is 10485.76 seconds (2.91 hours) for RRC_IDLE and 10.24 seconds for RRC_INACTIVE, while the minimum value of the eDRX cycle is 2.56 seconds for both RRC_IDLE and RRC_INACTIVE</w:t>
      </w:r>
      <w:r w:rsidRPr="00DE713D">
        <w:rPr>
          <w:rFonts w:eastAsia="宋体"/>
          <w:lang w:eastAsia="zh-CN"/>
        </w:rPr>
        <w:t>;</w:t>
      </w:r>
    </w:p>
    <w:p w14:paraId="5EF188B4" w14:textId="77777777" w:rsidR="00DE713D" w:rsidRPr="00DE713D" w:rsidRDefault="00DE713D" w:rsidP="00DE713D">
      <w:pPr>
        <w:ind w:left="568" w:hanging="284"/>
        <w:textAlignment w:val="auto"/>
      </w:pPr>
      <w:r w:rsidRPr="00DE713D">
        <w:t>-</w:t>
      </w:r>
      <w:r w:rsidRPr="00DE713D">
        <w:tab/>
        <w:t>The hyper SFN (H-SFN) is broadcast by the cell and increments by one when the SFN wraps around;</w:t>
      </w:r>
    </w:p>
    <w:p w14:paraId="73164591" w14:textId="508D153E" w:rsidR="00DE713D" w:rsidRPr="00DE713D" w:rsidRDefault="00DE713D" w:rsidP="00DE713D">
      <w:pPr>
        <w:ind w:left="568" w:hanging="284"/>
        <w:textAlignment w:val="auto"/>
      </w:pPr>
      <w:r w:rsidRPr="00DE713D">
        <w:t>-</w:t>
      </w:r>
      <w:r w:rsidRPr="00DE713D">
        <w:tab/>
        <w:t>Paging Hyperframe (PH) refers to the H-SFN in which the UE starts monitoring paging</w:t>
      </w:r>
      <w:ins w:id="15" w:author="vivo" w:date="2022-11-04T15:06:00Z">
        <w:r w:rsidR="00775223">
          <w:t xml:space="preserve"> according to</w:t>
        </w:r>
      </w:ins>
      <w:r w:rsidRPr="00DE713D">
        <w:t xml:space="preserve"> DRX during a Paging Time Window (PTW) used in RRC_IDLE. The PH and PTW are determined based on a formula (see TS 38.304 [10]) that is known by the AMF, UE and NG-RAN;</w:t>
      </w:r>
    </w:p>
    <w:p w14:paraId="3877C642" w14:textId="77777777" w:rsidR="00DE713D" w:rsidRPr="00DE713D" w:rsidRDefault="00DE713D" w:rsidP="00DE713D">
      <w:pPr>
        <w:ind w:left="568" w:hanging="284"/>
        <w:textAlignment w:val="auto"/>
      </w:pPr>
      <w:r w:rsidRPr="00DE713D">
        <w:lastRenderedPageBreak/>
        <w:t>-</w:t>
      </w:r>
      <w:r w:rsidRPr="00DE713D">
        <w:tab/>
        <w:t>H-SFN, PH and PTW are used if the eDRX cycle is greater than 10.24 seconds;</w:t>
      </w:r>
    </w:p>
    <w:p w14:paraId="65FDB21C" w14:textId="77777777" w:rsidR="00DE713D" w:rsidRPr="00DE713D" w:rsidRDefault="00DE713D" w:rsidP="00DE713D">
      <w:pPr>
        <w:ind w:left="568" w:hanging="284"/>
        <w:textAlignment w:val="auto"/>
      </w:pPr>
      <w:r w:rsidRPr="00DE713D">
        <w:t>-</w:t>
      </w:r>
      <w:r w:rsidRPr="00DE713D">
        <w:tab/>
        <w:t>When the eDRX cycle is longer than the system information modification period, the UE verifies that stored system information remains valid before establishing an RRC connection.</w:t>
      </w:r>
    </w:p>
    <w:p w14:paraId="755D8F36" w14:textId="77777777" w:rsidR="00B65A3F" w:rsidRDefault="00B65A3F" w:rsidP="00B65A3F">
      <w:pPr>
        <w:spacing w:before="240"/>
      </w:pPr>
      <w:bookmarkStart w:id="16" w:name="_Toc115390213"/>
    </w:p>
    <w:p w14:paraId="214C0CFF" w14:textId="77777777" w:rsidR="00B65A3F" w:rsidRPr="00B836BA" w:rsidRDefault="00B65A3F" w:rsidP="00B65A3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465FC61D" w14:textId="77777777" w:rsidR="00DE713D" w:rsidRPr="00DE713D" w:rsidRDefault="00DE713D" w:rsidP="00DE713D">
      <w:pPr>
        <w:keepNext/>
        <w:keepLines/>
        <w:spacing w:before="120"/>
        <w:ind w:left="1134" w:hanging="1134"/>
        <w:textAlignment w:val="auto"/>
        <w:outlineLvl w:val="2"/>
        <w:rPr>
          <w:rFonts w:ascii="Arial" w:hAnsi="Arial"/>
          <w:sz w:val="28"/>
        </w:rPr>
      </w:pPr>
      <w:r w:rsidRPr="00DE713D">
        <w:rPr>
          <w:rFonts w:ascii="Arial" w:hAnsi="Arial"/>
          <w:sz w:val="28"/>
        </w:rPr>
        <w:t>16.13.5</w:t>
      </w:r>
      <w:r w:rsidRPr="00DE713D">
        <w:rPr>
          <w:rFonts w:ascii="Arial" w:hAnsi="Arial"/>
          <w:sz w:val="28"/>
        </w:rPr>
        <w:tab/>
        <w:t>BWP operation</w:t>
      </w:r>
      <w:bookmarkEnd w:id="16"/>
    </w:p>
    <w:p w14:paraId="634012BC" w14:textId="235B2F55" w:rsidR="00DE713D" w:rsidRPr="00DE713D" w:rsidRDefault="00DE713D" w:rsidP="00DE713D">
      <w:pPr>
        <w:textAlignment w:val="auto"/>
      </w:pPr>
      <w:r w:rsidRPr="00DE713D">
        <w:t xml:space="preserve">A RedCap UE </w:t>
      </w:r>
      <w:ins w:id="17" w:author="vivo" w:date="2022-11-04T15:07:00Z">
        <w:r w:rsidR="00E90E7B">
          <w:t>in RRC_IDLE or RRC_INACTIVE</w:t>
        </w:r>
        <w:r w:rsidR="00E90E7B" w:rsidRPr="00DE713D">
          <w:t xml:space="preserve"> </w:t>
        </w:r>
      </w:ins>
      <w:r w:rsidRPr="00DE713D">
        <w:t>monitors paging only in an initial BWP (default or RedCap specific) associated with CD-SSB and performs cell (re-)selection and related measurements on the CD-SSB. If a RedCap-specific initial UL BWP is configured and NUL is selected, RedCap UEs in RRC_IDLE and RRC_INACTIVE shall use only the RedCap-specific initial UL BWP to perform RACH.</w:t>
      </w:r>
    </w:p>
    <w:p w14:paraId="2C1BAC16" w14:textId="77777777" w:rsidR="00DE713D" w:rsidRPr="00DE713D" w:rsidRDefault="00DE713D" w:rsidP="00DE713D">
      <w:pPr>
        <w:textAlignment w:val="auto"/>
      </w:pPr>
      <w:r w:rsidRPr="00DE713D">
        <w:t>A RedCap UE may be configured with multiple NCD-SSBs provided that each BWP is configured with at most one SSB. NCD-SSB may be configured for a RedCap UE in RRC_CONNECTED to perform RLM, BFD, and RRM measurements when the active BWP does not contain CD-SSB.</w:t>
      </w:r>
    </w:p>
    <w:p w14:paraId="7EE8FD6B" w14:textId="77777777" w:rsidR="001B0E1E" w:rsidRPr="001B0E1E" w:rsidRDefault="001B0E1E" w:rsidP="001B0E1E">
      <w:pPr>
        <w:textAlignment w:val="auto"/>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85DE788" w14:textId="62B23F33" w:rsidR="005514DF" w:rsidRPr="008F018C" w:rsidRDefault="005514DF" w:rsidP="008F018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bookmarkEnd w:id="2"/>
    </w:p>
    <w:sectPr w:rsidR="005514DF" w:rsidRPr="008F018C"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0EA2" w14:textId="77777777" w:rsidR="004871D1" w:rsidRDefault="004871D1">
      <w:r>
        <w:separator/>
      </w:r>
    </w:p>
  </w:endnote>
  <w:endnote w:type="continuationSeparator" w:id="0">
    <w:p w14:paraId="24F65EC5" w14:textId="77777777" w:rsidR="004871D1" w:rsidRDefault="0048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C3921" w14:textId="77777777" w:rsidR="004871D1" w:rsidRDefault="004871D1">
      <w:r>
        <w:separator/>
      </w:r>
    </w:p>
  </w:footnote>
  <w:footnote w:type="continuationSeparator" w:id="0">
    <w:p w14:paraId="50954A6B" w14:textId="77777777" w:rsidR="004871D1" w:rsidRDefault="00487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2048F5"/>
    <w:multiLevelType w:val="hybridMultilevel"/>
    <w:tmpl w:val="A7ACF75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59E15F46"/>
    <w:multiLevelType w:val="hybridMultilevel"/>
    <w:tmpl w:val="A7ACF75A"/>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142843634">
    <w:abstractNumId w:val="3"/>
  </w:num>
  <w:num w:numId="2" w16cid:durableId="160046637">
    <w:abstractNumId w:val="2"/>
  </w:num>
  <w:num w:numId="3" w16cid:durableId="615723570">
    <w:abstractNumId w:val="1"/>
  </w:num>
  <w:num w:numId="4" w16cid:durableId="104452114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staAImR2Yo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35A"/>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658"/>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A7BA8"/>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44"/>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97F"/>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319"/>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55E"/>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917"/>
    <w:rsid w:val="00191EED"/>
    <w:rsid w:val="00192230"/>
    <w:rsid w:val="001923C7"/>
    <w:rsid w:val="0019278A"/>
    <w:rsid w:val="00193092"/>
    <w:rsid w:val="001930D5"/>
    <w:rsid w:val="001939A6"/>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42E"/>
    <w:rsid w:val="001B1882"/>
    <w:rsid w:val="001B1E4C"/>
    <w:rsid w:val="001B22A4"/>
    <w:rsid w:val="001B231E"/>
    <w:rsid w:val="001B288F"/>
    <w:rsid w:val="001B2DE0"/>
    <w:rsid w:val="001B30C7"/>
    <w:rsid w:val="001B32B9"/>
    <w:rsid w:val="001B3339"/>
    <w:rsid w:val="001B3503"/>
    <w:rsid w:val="001B389E"/>
    <w:rsid w:val="001B4177"/>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1D3F"/>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C763C"/>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52D"/>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7CA"/>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22C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2A19"/>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365"/>
    <w:rsid w:val="00313E89"/>
    <w:rsid w:val="00314265"/>
    <w:rsid w:val="003150A7"/>
    <w:rsid w:val="003150AA"/>
    <w:rsid w:val="00315534"/>
    <w:rsid w:val="003157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6EEB"/>
    <w:rsid w:val="0038756D"/>
    <w:rsid w:val="00387885"/>
    <w:rsid w:val="00387B23"/>
    <w:rsid w:val="00387B8E"/>
    <w:rsid w:val="00387C0E"/>
    <w:rsid w:val="0039061C"/>
    <w:rsid w:val="00391484"/>
    <w:rsid w:val="00391642"/>
    <w:rsid w:val="00391645"/>
    <w:rsid w:val="003916DB"/>
    <w:rsid w:val="00391D2F"/>
    <w:rsid w:val="00391D34"/>
    <w:rsid w:val="00392133"/>
    <w:rsid w:val="0039237E"/>
    <w:rsid w:val="0039283D"/>
    <w:rsid w:val="0039293C"/>
    <w:rsid w:val="00393489"/>
    <w:rsid w:val="00393691"/>
    <w:rsid w:val="00394E9F"/>
    <w:rsid w:val="0039511A"/>
    <w:rsid w:val="003951BE"/>
    <w:rsid w:val="00395B7C"/>
    <w:rsid w:val="00396103"/>
    <w:rsid w:val="003967D3"/>
    <w:rsid w:val="00396EAD"/>
    <w:rsid w:val="00397B07"/>
    <w:rsid w:val="003A2B20"/>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C76"/>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0D82"/>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3C68"/>
    <w:rsid w:val="0048474C"/>
    <w:rsid w:val="00484B5D"/>
    <w:rsid w:val="00484B80"/>
    <w:rsid w:val="00485132"/>
    <w:rsid w:val="00485251"/>
    <w:rsid w:val="004853D3"/>
    <w:rsid w:val="004855CB"/>
    <w:rsid w:val="00485C25"/>
    <w:rsid w:val="004861A0"/>
    <w:rsid w:val="00486ECC"/>
    <w:rsid w:val="00486FB9"/>
    <w:rsid w:val="004871D1"/>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893"/>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07B5"/>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5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39F"/>
    <w:rsid w:val="005769B4"/>
    <w:rsid w:val="00576B3D"/>
    <w:rsid w:val="00577457"/>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4F"/>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082A"/>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60D8"/>
    <w:rsid w:val="00637852"/>
    <w:rsid w:val="00637F84"/>
    <w:rsid w:val="006400A6"/>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88"/>
    <w:rsid w:val="006541C4"/>
    <w:rsid w:val="0065425F"/>
    <w:rsid w:val="006547F2"/>
    <w:rsid w:val="00654C24"/>
    <w:rsid w:val="0065503B"/>
    <w:rsid w:val="00655506"/>
    <w:rsid w:val="00655570"/>
    <w:rsid w:val="00655A20"/>
    <w:rsid w:val="00655F7E"/>
    <w:rsid w:val="006560CB"/>
    <w:rsid w:val="00657352"/>
    <w:rsid w:val="006579DE"/>
    <w:rsid w:val="00657BA5"/>
    <w:rsid w:val="00660042"/>
    <w:rsid w:val="006601E5"/>
    <w:rsid w:val="00660281"/>
    <w:rsid w:val="006609AA"/>
    <w:rsid w:val="00661E77"/>
    <w:rsid w:val="00662128"/>
    <w:rsid w:val="006624C5"/>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7AF"/>
    <w:rsid w:val="006D4B37"/>
    <w:rsid w:val="006D5035"/>
    <w:rsid w:val="006D5293"/>
    <w:rsid w:val="006D582F"/>
    <w:rsid w:val="006D5A93"/>
    <w:rsid w:val="006D6643"/>
    <w:rsid w:val="006D6B74"/>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4AC"/>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33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905"/>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3F6A"/>
    <w:rsid w:val="00774013"/>
    <w:rsid w:val="00774127"/>
    <w:rsid w:val="0077423F"/>
    <w:rsid w:val="00774AB0"/>
    <w:rsid w:val="007750B1"/>
    <w:rsid w:val="00775223"/>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46B"/>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BDE"/>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C82"/>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471"/>
    <w:rsid w:val="00884B3E"/>
    <w:rsid w:val="00885B4F"/>
    <w:rsid w:val="00885C7D"/>
    <w:rsid w:val="00885D34"/>
    <w:rsid w:val="00885F9C"/>
    <w:rsid w:val="00886A6B"/>
    <w:rsid w:val="00887DCC"/>
    <w:rsid w:val="0089024E"/>
    <w:rsid w:val="008902F0"/>
    <w:rsid w:val="008908ED"/>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4C0"/>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18C"/>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32"/>
    <w:rsid w:val="009074B8"/>
    <w:rsid w:val="00907ABC"/>
    <w:rsid w:val="00910380"/>
    <w:rsid w:val="00910760"/>
    <w:rsid w:val="00910915"/>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06"/>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2F52"/>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065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1FA"/>
    <w:rsid w:val="00A96DAC"/>
    <w:rsid w:val="00A97108"/>
    <w:rsid w:val="00A971D7"/>
    <w:rsid w:val="00A973BA"/>
    <w:rsid w:val="00A97E40"/>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5B78"/>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5F9D"/>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15F"/>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3F"/>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343"/>
    <w:rsid w:val="00B774B4"/>
    <w:rsid w:val="00B77901"/>
    <w:rsid w:val="00B77B10"/>
    <w:rsid w:val="00B80C5D"/>
    <w:rsid w:val="00B80E6E"/>
    <w:rsid w:val="00B8278F"/>
    <w:rsid w:val="00B82B54"/>
    <w:rsid w:val="00B83FF6"/>
    <w:rsid w:val="00B84337"/>
    <w:rsid w:val="00B843A6"/>
    <w:rsid w:val="00B848A0"/>
    <w:rsid w:val="00B84FF8"/>
    <w:rsid w:val="00B854A4"/>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39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1B8"/>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8F8"/>
    <w:rsid w:val="00C27AD3"/>
    <w:rsid w:val="00C27B77"/>
    <w:rsid w:val="00C27FE5"/>
    <w:rsid w:val="00C30062"/>
    <w:rsid w:val="00C30FDD"/>
    <w:rsid w:val="00C31BE3"/>
    <w:rsid w:val="00C325EB"/>
    <w:rsid w:val="00C32A6E"/>
    <w:rsid w:val="00C33595"/>
    <w:rsid w:val="00C338D9"/>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6FE5"/>
    <w:rsid w:val="00C47683"/>
    <w:rsid w:val="00C47E55"/>
    <w:rsid w:val="00C504AC"/>
    <w:rsid w:val="00C50540"/>
    <w:rsid w:val="00C5066B"/>
    <w:rsid w:val="00C506F1"/>
    <w:rsid w:val="00C5077F"/>
    <w:rsid w:val="00C507B0"/>
    <w:rsid w:val="00C508EF"/>
    <w:rsid w:val="00C51D37"/>
    <w:rsid w:val="00C5232C"/>
    <w:rsid w:val="00C52D2E"/>
    <w:rsid w:val="00C54766"/>
    <w:rsid w:val="00C54E31"/>
    <w:rsid w:val="00C5585A"/>
    <w:rsid w:val="00C55ACD"/>
    <w:rsid w:val="00C55CA5"/>
    <w:rsid w:val="00C56197"/>
    <w:rsid w:val="00C562AD"/>
    <w:rsid w:val="00C56D20"/>
    <w:rsid w:val="00C56F76"/>
    <w:rsid w:val="00C573B1"/>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1B6"/>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37F5"/>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C25"/>
    <w:rsid w:val="00D90ECB"/>
    <w:rsid w:val="00D91650"/>
    <w:rsid w:val="00D91D54"/>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13D"/>
    <w:rsid w:val="00DE773C"/>
    <w:rsid w:val="00DF0275"/>
    <w:rsid w:val="00DF034D"/>
    <w:rsid w:val="00DF0761"/>
    <w:rsid w:val="00DF0D34"/>
    <w:rsid w:val="00DF2123"/>
    <w:rsid w:val="00DF2388"/>
    <w:rsid w:val="00DF2435"/>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06EFA"/>
    <w:rsid w:val="00E07DC4"/>
    <w:rsid w:val="00E07E8E"/>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83B"/>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319"/>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0E1"/>
    <w:rsid w:val="00E70A6F"/>
    <w:rsid w:val="00E70C7C"/>
    <w:rsid w:val="00E7179B"/>
    <w:rsid w:val="00E71ABB"/>
    <w:rsid w:val="00E732C9"/>
    <w:rsid w:val="00E73823"/>
    <w:rsid w:val="00E73E79"/>
    <w:rsid w:val="00E73F67"/>
    <w:rsid w:val="00E74C88"/>
    <w:rsid w:val="00E76482"/>
    <w:rsid w:val="00E76EF4"/>
    <w:rsid w:val="00E771DF"/>
    <w:rsid w:val="00E801A1"/>
    <w:rsid w:val="00E801E5"/>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E7B"/>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96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ECF"/>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57DC"/>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9B3"/>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2076"/>
    <w:rsid w:val="00FA2559"/>
    <w:rsid w:val="00FA27FA"/>
    <w:rsid w:val="00FA2E4F"/>
    <w:rsid w:val="00FA2FA8"/>
    <w:rsid w:val="00FA2FE4"/>
    <w:rsid w:val="00FA3595"/>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3DF"/>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A3F1C581-F928-8846-8911-F8B73178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paragraph" w:customStyle="1" w:styleId="EmailDiscussion2">
    <w:name w:val="EmailDiscussion2"/>
    <w:basedOn w:val="Doc-text2"/>
    <w:uiPriority w:val="99"/>
    <w:qFormat/>
    <w:rsid w:val="004D0471"/>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17602838">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7426530">
      <w:bodyDiv w:val="1"/>
      <w:marLeft w:val="0"/>
      <w:marRight w:val="0"/>
      <w:marTop w:val="0"/>
      <w:marBottom w:val="0"/>
      <w:divBdr>
        <w:top w:val="none" w:sz="0" w:space="0" w:color="auto"/>
        <w:left w:val="none" w:sz="0" w:space="0" w:color="auto"/>
        <w:bottom w:val="none" w:sz="0" w:space="0" w:color="auto"/>
        <w:right w:val="none" w:sz="0" w:space="0" w:color="auto"/>
      </w:divBdr>
    </w:div>
    <w:div w:id="177547094">
      <w:bodyDiv w:val="1"/>
      <w:marLeft w:val="0"/>
      <w:marRight w:val="0"/>
      <w:marTop w:val="0"/>
      <w:marBottom w:val="0"/>
      <w:divBdr>
        <w:top w:val="none" w:sz="0" w:space="0" w:color="auto"/>
        <w:left w:val="none" w:sz="0" w:space="0" w:color="auto"/>
        <w:bottom w:val="none" w:sz="0" w:space="0" w:color="auto"/>
        <w:right w:val="none" w:sz="0" w:space="0" w:color="auto"/>
      </w:divBdr>
    </w:div>
    <w:div w:id="182206637">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14203066">
      <w:bodyDiv w:val="1"/>
      <w:marLeft w:val="0"/>
      <w:marRight w:val="0"/>
      <w:marTop w:val="0"/>
      <w:marBottom w:val="0"/>
      <w:divBdr>
        <w:top w:val="none" w:sz="0" w:space="0" w:color="auto"/>
        <w:left w:val="none" w:sz="0" w:space="0" w:color="auto"/>
        <w:bottom w:val="none" w:sz="0" w:space="0" w:color="auto"/>
        <w:right w:val="none" w:sz="0" w:space="0" w:color="auto"/>
      </w:divBdr>
    </w:div>
    <w:div w:id="223567980">
      <w:bodyDiv w:val="1"/>
      <w:marLeft w:val="0"/>
      <w:marRight w:val="0"/>
      <w:marTop w:val="0"/>
      <w:marBottom w:val="0"/>
      <w:divBdr>
        <w:top w:val="none" w:sz="0" w:space="0" w:color="auto"/>
        <w:left w:val="none" w:sz="0" w:space="0" w:color="auto"/>
        <w:bottom w:val="none" w:sz="0" w:space="0" w:color="auto"/>
        <w:right w:val="none" w:sz="0" w:space="0" w:color="auto"/>
      </w:divBdr>
    </w:div>
    <w:div w:id="236747517">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312949355">
      <w:bodyDiv w:val="1"/>
      <w:marLeft w:val="0"/>
      <w:marRight w:val="0"/>
      <w:marTop w:val="0"/>
      <w:marBottom w:val="0"/>
      <w:divBdr>
        <w:top w:val="none" w:sz="0" w:space="0" w:color="auto"/>
        <w:left w:val="none" w:sz="0" w:space="0" w:color="auto"/>
        <w:bottom w:val="none" w:sz="0" w:space="0" w:color="auto"/>
        <w:right w:val="none" w:sz="0" w:space="0" w:color="auto"/>
      </w:divBdr>
    </w:div>
    <w:div w:id="398787775">
      <w:bodyDiv w:val="1"/>
      <w:marLeft w:val="0"/>
      <w:marRight w:val="0"/>
      <w:marTop w:val="0"/>
      <w:marBottom w:val="0"/>
      <w:divBdr>
        <w:top w:val="none" w:sz="0" w:space="0" w:color="auto"/>
        <w:left w:val="none" w:sz="0" w:space="0" w:color="auto"/>
        <w:bottom w:val="none" w:sz="0" w:space="0" w:color="auto"/>
        <w:right w:val="none" w:sz="0" w:space="0" w:color="auto"/>
      </w:divBdr>
    </w:div>
    <w:div w:id="43772631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0872">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49701385">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31686313">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320426544">
      <w:bodyDiv w:val="1"/>
      <w:marLeft w:val="0"/>
      <w:marRight w:val="0"/>
      <w:marTop w:val="0"/>
      <w:marBottom w:val="0"/>
      <w:divBdr>
        <w:top w:val="none" w:sz="0" w:space="0" w:color="auto"/>
        <w:left w:val="none" w:sz="0" w:space="0" w:color="auto"/>
        <w:bottom w:val="none" w:sz="0" w:space="0" w:color="auto"/>
        <w:right w:val="none" w:sz="0" w:space="0" w:color="auto"/>
      </w:divBdr>
    </w:div>
    <w:div w:id="1320572941">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765884183">
      <w:bodyDiv w:val="1"/>
      <w:marLeft w:val="0"/>
      <w:marRight w:val="0"/>
      <w:marTop w:val="0"/>
      <w:marBottom w:val="0"/>
      <w:divBdr>
        <w:top w:val="none" w:sz="0" w:space="0" w:color="auto"/>
        <w:left w:val="none" w:sz="0" w:space="0" w:color="auto"/>
        <w:bottom w:val="none" w:sz="0" w:space="0" w:color="auto"/>
        <w:right w:val="none" w:sz="0" w:space="0" w:color="auto"/>
      </w:divBdr>
    </w:div>
    <w:div w:id="1799645787">
      <w:bodyDiv w:val="1"/>
      <w:marLeft w:val="0"/>
      <w:marRight w:val="0"/>
      <w:marTop w:val="0"/>
      <w:marBottom w:val="0"/>
      <w:divBdr>
        <w:top w:val="none" w:sz="0" w:space="0" w:color="auto"/>
        <w:left w:val="none" w:sz="0" w:space="0" w:color="auto"/>
        <w:bottom w:val="none" w:sz="0" w:space="0" w:color="auto"/>
        <w:right w:val="none" w:sz="0" w:space="0" w:color="auto"/>
      </w:divBdr>
    </w:div>
    <w:div w:id="1811513151">
      <w:bodyDiv w:val="1"/>
      <w:marLeft w:val="0"/>
      <w:marRight w:val="0"/>
      <w:marTop w:val="0"/>
      <w:marBottom w:val="0"/>
      <w:divBdr>
        <w:top w:val="none" w:sz="0" w:space="0" w:color="auto"/>
        <w:left w:val="none" w:sz="0" w:space="0" w:color="auto"/>
        <w:bottom w:val="none" w:sz="0" w:space="0" w:color="auto"/>
        <w:right w:val="none" w:sz="0" w:space="0" w:color="auto"/>
      </w:divBdr>
    </w:div>
    <w:div w:id="182519467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098286724">
      <w:bodyDiv w:val="1"/>
      <w:marLeft w:val="0"/>
      <w:marRight w:val="0"/>
      <w:marTop w:val="0"/>
      <w:marBottom w:val="0"/>
      <w:divBdr>
        <w:top w:val="none" w:sz="0" w:space="0" w:color="auto"/>
        <w:left w:val="none" w:sz="0" w:space="0" w:color="auto"/>
        <w:bottom w:val="none" w:sz="0" w:space="0" w:color="auto"/>
        <w:right w:val="none" w:sz="0" w:space="0" w:color="auto"/>
      </w:divBdr>
    </w:div>
    <w:div w:id="210075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3CCAA-C5AF-4696-A243-E32135A1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TotalTime>
  <Pages>4</Pages>
  <Words>1266</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8467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3</cp:revision>
  <cp:lastPrinted>2010-06-10T06:19:00Z</cp:lastPrinted>
  <dcterms:created xsi:type="dcterms:W3CDTF">2022-11-04T08:01:00Z</dcterms:created>
  <dcterms:modified xsi:type="dcterms:W3CDTF">2022-11-04T09:23:00Z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